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B8BA06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r w:rsidR="00C83DFA">
        <w:fldChar w:fldCharType="begin"/>
      </w:r>
      <w:r w:rsidR="00C83DFA">
        <w:instrText xml:space="preserve"> DOCPROPERTY  TSG/WGRef  \* MERGEFORMAT </w:instrText>
      </w:r>
      <w:r w:rsidR="00C83DFA">
        <w:fldChar w:fldCharType="separate"/>
      </w:r>
      <w:r w:rsidR="00273E26" w:rsidRPr="00463948">
        <w:rPr>
          <w:b/>
          <w:noProof/>
          <w:sz w:val="24"/>
        </w:rPr>
        <w:t>RAN4</w:t>
      </w:r>
      <w:r w:rsidR="00C83DFA">
        <w:rPr>
          <w:b/>
          <w:noProof/>
          <w:sz w:val="24"/>
        </w:rPr>
        <w:fldChar w:fldCharType="end"/>
      </w:r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r w:rsidR="00C83DFA">
        <w:fldChar w:fldCharType="begin"/>
      </w:r>
      <w:r w:rsidR="00C83DFA">
        <w:instrText xml:space="preserve"> DOCPROPERTY  MtgSeq  \* MERGEFORMAT </w:instrText>
      </w:r>
      <w:r w:rsidR="00C83DFA">
        <w:fldChar w:fldCharType="separate"/>
      </w:r>
      <w:r w:rsidR="00273E26" w:rsidRPr="00463948">
        <w:rPr>
          <w:b/>
          <w:noProof/>
          <w:sz w:val="24"/>
        </w:rPr>
        <w:t>10</w:t>
      </w:r>
      <w:r w:rsidR="009810F6" w:rsidRPr="00463948">
        <w:rPr>
          <w:b/>
          <w:noProof/>
          <w:sz w:val="24"/>
        </w:rPr>
        <w:t>4</w:t>
      </w:r>
      <w:r w:rsidR="00C83DFA">
        <w:rPr>
          <w:b/>
          <w:noProof/>
          <w:sz w:val="24"/>
        </w:rPr>
        <w:fldChar w:fldCharType="end"/>
      </w:r>
      <w:r w:rsidR="008239DD">
        <w:rPr>
          <w:b/>
          <w:noProof/>
          <w:sz w:val="24"/>
        </w:rPr>
        <w:t>bis-</w:t>
      </w:r>
      <w:r w:rsidR="00C83DFA">
        <w:fldChar w:fldCharType="begin"/>
      </w:r>
      <w:r w:rsidR="00C83DFA">
        <w:instrText xml:space="preserve"> DOCPROPERTY  MtgTitle  \* MERGEFORMAT </w:instrText>
      </w:r>
      <w:r w:rsidR="00C83DFA">
        <w:fldChar w:fldCharType="separate"/>
      </w:r>
      <w:r w:rsidR="00273E26" w:rsidRPr="00463948">
        <w:rPr>
          <w:b/>
          <w:noProof/>
          <w:sz w:val="24"/>
        </w:rPr>
        <w:t>e</w:t>
      </w:r>
      <w:r w:rsidR="00C83DFA">
        <w:rPr>
          <w:b/>
          <w:noProof/>
          <w:sz w:val="24"/>
        </w:rPr>
        <w:fldChar w:fldCharType="end"/>
      </w:r>
      <w:r w:rsidRPr="00463948">
        <w:rPr>
          <w:b/>
          <w:i/>
          <w:noProof/>
          <w:sz w:val="28"/>
        </w:rPr>
        <w:tab/>
      </w:r>
      <w:r w:rsidR="00C83DFA">
        <w:fldChar w:fldCharType="begin"/>
      </w:r>
      <w:r w:rsidR="00C83DFA">
        <w:instrText xml:space="preserve"> DOCPROPERTY  Tdoc#  \* MERGEFORMAT </w:instrText>
      </w:r>
      <w:r w:rsidR="00C83DFA">
        <w:fldChar w:fldCharType="separate"/>
      </w:r>
      <w:r w:rsidR="00273E26" w:rsidRPr="00463948">
        <w:rPr>
          <w:b/>
          <w:i/>
          <w:noProof/>
          <w:sz w:val="28"/>
        </w:rPr>
        <w:t>R4-22</w:t>
      </w:r>
      <w:r w:rsidR="00C83DFA">
        <w:rPr>
          <w:b/>
          <w:i/>
          <w:noProof/>
          <w:sz w:val="28"/>
        </w:rPr>
        <w:fldChar w:fldCharType="end"/>
      </w:r>
      <w:r w:rsidR="005B2917" w:rsidRPr="00463948">
        <w:rPr>
          <w:b/>
          <w:i/>
          <w:noProof/>
          <w:sz w:val="28"/>
        </w:rPr>
        <w:t>1</w:t>
      </w:r>
      <w:r w:rsidR="00BF79A2">
        <w:rPr>
          <w:b/>
          <w:i/>
          <w:noProof/>
          <w:sz w:val="28"/>
        </w:rPr>
        <w:t>7438</w:t>
      </w:r>
    </w:p>
    <w:p w14:paraId="7CB45193" w14:textId="4DFB16B0" w:rsidR="001E41F3" w:rsidRPr="00463948" w:rsidRDefault="00F14C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463948">
          <w:rPr>
            <w:b/>
            <w:noProof/>
            <w:sz w:val="24"/>
          </w:rPr>
          <w:t>Electronic Meeting</w:t>
        </w:r>
      </w:fldSimple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r w:rsidR="00C83DFA">
        <w:fldChar w:fldCharType="begin"/>
      </w:r>
      <w:r w:rsidR="00C83DFA">
        <w:instrText xml:space="preserve"> DOCPROPERTY  StartDate  \* MERGEFORMAT </w:instrText>
      </w:r>
      <w:r w:rsidR="00C83DFA">
        <w:fldChar w:fldCharType="separate"/>
      </w:r>
      <w:r w:rsidR="00350421" w:rsidRPr="00463948">
        <w:rPr>
          <w:b/>
          <w:noProof/>
          <w:sz w:val="24"/>
        </w:rPr>
        <w:t>1</w:t>
      </w:r>
      <w:r w:rsidR="002B32CF">
        <w:rPr>
          <w:b/>
          <w:noProof/>
          <w:sz w:val="24"/>
        </w:rPr>
        <w:t>0</w:t>
      </w:r>
      <w:r w:rsidR="00273E26" w:rsidRPr="00463948">
        <w:rPr>
          <w:b/>
          <w:noProof/>
          <w:sz w:val="24"/>
        </w:rPr>
        <w:t xml:space="preserve"> </w:t>
      </w:r>
      <w:r w:rsidR="00C83DFA">
        <w:rPr>
          <w:b/>
          <w:noProof/>
          <w:sz w:val="24"/>
        </w:rPr>
        <w:fldChar w:fldCharType="end"/>
      </w:r>
      <w:r w:rsidR="002B32CF">
        <w:rPr>
          <w:b/>
          <w:noProof/>
          <w:sz w:val="24"/>
        </w:rPr>
        <w:t>Oct</w:t>
      </w:r>
      <w:r w:rsidR="00547111" w:rsidRPr="00463948">
        <w:rPr>
          <w:b/>
          <w:noProof/>
          <w:sz w:val="24"/>
        </w:rPr>
        <w:t xml:space="preserve"> - </w:t>
      </w:r>
      <w:r w:rsidR="00C83DFA">
        <w:fldChar w:fldCharType="begin"/>
      </w:r>
      <w:r w:rsidR="00C83DFA">
        <w:instrText xml:space="preserve"> DOCPROPERTY  EndDate  \* MERGEFORMAT </w:instrText>
      </w:r>
      <w:r w:rsidR="00C83DFA">
        <w:fldChar w:fldCharType="separate"/>
      </w:r>
      <w:r w:rsidR="002B32CF">
        <w:rPr>
          <w:b/>
          <w:noProof/>
          <w:sz w:val="24"/>
        </w:rPr>
        <w:t>19</w:t>
      </w:r>
      <w:r w:rsidR="00273E26" w:rsidRPr="00463948">
        <w:rPr>
          <w:b/>
          <w:noProof/>
          <w:sz w:val="24"/>
        </w:rPr>
        <w:t xml:space="preserve"> </w:t>
      </w:r>
      <w:r w:rsidR="002B32CF">
        <w:rPr>
          <w:b/>
          <w:noProof/>
          <w:sz w:val="24"/>
        </w:rPr>
        <w:t>Oct</w:t>
      </w:r>
      <w:r w:rsidR="00273E26" w:rsidRPr="00463948">
        <w:rPr>
          <w:b/>
          <w:noProof/>
          <w:sz w:val="24"/>
        </w:rPr>
        <w:t xml:space="preserve">, </w:t>
      </w:r>
      <w:r w:rsidR="00273E26" w:rsidRPr="00463948">
        <w:rPr>
          <w:b/>
          <w:bCs/>
          <w:sz w:val="24"/>
          <w:szCs w:val="24"/>
        </w:rPr>
        <w:t>2022</w:t>
      </w:r>
      <w:r w:rsidR="00C83DFA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C83D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63948" w:rsidRDefault="00C83D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BC4A5" w:rsidR="001E41F3" w:rsidRPr="00463948" w:rsidRDefault="00CB7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96CFB" w:rsidR="001E41F3" w:rsidRPr="00463948" w:rsidRDefault="00C83D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17.</w:t>
            </w:r>
            <w:r w:rsidR="00F1515C">
              <w:rPr>
                <w:b/>
                <w:noProof/>
                <w:sz w:val="28"/>
              </w:rPr>
              <w:t>6</w:t>
            </w:r>
            <w:r w:rsidR="00273E26" w:rsidRPr="004639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9F36B" w:rsidR="001E41F3" w:rsidRPr="00463948" w:rsidRDefault="00C83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5DD2">
              <w:t>draft C</w:t>
            </w:r>
            <w:r w:rsidR="00273E26" w:rsidRPr="00463948">
              <w:t xml:space="preserve">R </w:t>
            </w:r>
            <w:r w:rsidR="00995DD2">
              <w:t xml:space="preserve">to 38.101-4: </w:t>
            </w:r>
            <w:r w:rsidR="00273E26" w:rsidRPr="00463948">
              <w:t>P</w:t>
            </w:r>
            <w:r w:rsidR="00FB6ED8">
              <w:t xml:space="preserve">DCCH requirement </w:t>
            </w:r>
            <w:r w:rsidR="00454661">
              <w:t>with</w:t>
            </w:r>
            <w:r w:rsidR="00FB6ED8">
              <w:t xml:space="preserve"> int</w:t>
            </w:r>
            <w:r w:rsidR="005D77DC">
              <w:t>ra</w:t>
            </w:r>
            <w:r w:rsidR="00FB6ED8">
              <w:t>-slot repetition</w:t>
            </w:r>
            <w:r w:rsidR="00384CF9" w:rsidRPr="00463948">
              <w:t xml:space="preserve"> </w:t>
            </w:r>
            <w:r>
              <w:fldChar w:fldCharType="end"/>
            </w:r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C83D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C2FBF" w:rsidR="001E41F3" w:rsidRPr="00463948" w:rsidRDefault="00D61B56">
            <w:pPr>
              <w:pStyle w:val="CRCoverPage"/>
              <w:spacing w:after="0"/>
              <w:ind w:left="100"/>
              <w:rPr>
                <w:noProof/>
              </w:rPr>
            </w:pPr>
            <w:r w:rsidRPr="00D61B56">
              <w:rPr>
                <w:noProof/>
              </w:rPr>
              <w:t>NR_FeMIMO-Perf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C2013" w:rsidR="001E41F3" w:rsidRPr="00463948" w:rsidRDefault="00C83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2022-0</w:t>
            </w:r>
            <w:r w:rsidR="006149C5">
              <w:rPr>
                <w:noProof/>
              </w:rPr>
              <w:t>9</w:t>
            </w:r>
            <w:r w:rsidR="00273E26" w:rsidRPr="00463948">
              <w:rPr>
                <w:noProof/>
              </w:rPr>
              <w:t>-</w:t>
            </w:r>
            <w:r w:rsidR="0032338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Pr="00463948" w:rsidRDefault="00C8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C83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3D705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</w:t>
            </w:r>
            <w:r w:rsidR="00454661">
              <w:rPr>
                <w:noProof/>
              </w:rPr>
              <w:t>for</w:t>
            </w:r>
            <w:r w:rsidRPr="00463948">
              <w:rPr>
                <w:noProof/>
              </w:rPr>
              <w:t xml:space="preserve"> </w:t>
            </w:r>
            <w:r w:rsidR="005D7240">
              <w:t xml:space="preserve">PDCCH </w:t>
            </w:r>
            <w:r w:rsidR="00454661">
              <w:t xml:space="preserve">with </w:t>
            </w:r>
            <w:r w:rsidR="005D7240">
              <w:t>int</w:t>
            </w:r>
            <w:r w:rsidR="005D77DC">
              <w:t>ra</w:t>
            </w:r>
            <w:r w:rsidR="005D7240">
              <w:t>-slot repetition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2D4C1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Introduced </w:t>
            </w:r>
            <w:r w:rsidR="004F05C2" w:rsidRPr="00463948">
              <w:rPr>
                <w:noProof/>
              </w:rPr>
              <w:t xml:space="preserve">new </w:t>
            </w:r>
            <w:r w:rsidRPr="00463948">
              <w:rPr>
                <w:noProof/>
              </w:rPr>
              <w:t xml:space="preserve">sections for requirements for </w:t>
            </w:r>
            <w:r w:rsidR="005D7240">
              <w:rPr>
                <w:noProof/>
              </w:rPr>
              <w:t>FDD/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>DD</w:t>
            </w:r>
            <w:r w:rsidR="005D7240">
              <w:rPr>
                <w:noProof/>
              </w:rPr>
              <w:t xml:space="preserve"> PDCCH </w:t>
            </w:r>
            <w:r w:rsidR="00454661">
              <w:rPr>
                <w:noProof/>
              </w:rPr>
              <w:t xml:space="preserve">with </w:t>
            </w:r>
            <w:r w:rsidR="005D7240">
              <w:rPr>
                <w:noProof/>
              </w:rPr>
              <w:t>int</w:t>
            </w:r>
            <w:r w:rsidR="00292E8F">
              <w:rPr>
                <w:noProof/>
              </w:rPr>
              <w:t>ra</w:t>
            </w:r>
            <w:r w:rsidR="005D7240">
              <w:rPr>
                <w:noProof/>
              </w:rPr>
              <w:t>-slot repetition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99649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Requirements will not be defined</w:t>
            </w:r>
            <w:r w:rsidR="004F05C2" w:rsidRPr="00463948">
              <w:rPr>
                <w:noProof/>
              </w:rPr>
              <w:t xml:space="preserve"> for </w:t>
            </w:r>
            <w:r w:rsidR="005D7240">
              <w:rPr>
                <w:noProof/>
              </w:rPr>
              <w:t>FDD/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5D7240">
              <w:t>PDCCH</w:t>
            </w:r>
            <w:r w:rsidR="00454661">
              <w:t xml:space="preserve"> with</w:t>
            </w:r>
            <w:r w:rsidR="005D7240">
              <w:t xml:space="preserve"> int</w:t>
            </w:r>
            <w:r w:rsidR="00292E8F">
              <w:t>ra</w:t>
            </w:r>
            <w:r w:rsidR="005D7240">
              <w:t>-slot repetition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1CDCF" w14:textId="72FAA9B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</w:t>
            </w:r>
            <w:r w:rsidR="00523FF2">
              <w:rPr>
                <w:noProof/>
              </w:rPr>
              <w:t>3</w:t>
            </w:r>
            <w:r w:rsidRPr="00463948">
              <w:rPr>
                <w:noProof/>
              </w:rPr>
              <w:t>.</w:t>
            </w:r>
            <w:r w:rsidR="00EC660F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523FF2">
              <w:rPr>
                <w:noProof/>
              </w:rPr>
              <w:t>1</w:t>
            </w:r>
            <w:r w:rsidR="002957BA" w:rsidRPr="00463948">
              <w:rPr>
                <w:noProof/>
              </w:rPr>
              <w:t>.</w:t>
            </w:r>
            <w:r w:rsidR="00CB7107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  <w:r w:rsidRPr="00463948">
              <w:rPr>
                <w:noProof/>
              </w:rPr>
              <w:br/>
              <w:t>5.</w:t>
            </w:r>
            <w:r w:rsidR="00523FF2">
              <w:rPr>
                <w:noProof/>
              </w:rPr>
              <w:t>3.2.2.</w:t>
            </w:r>
            <w:r w:rsidR="00CB7107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</w:p>
          <w:p w14:paraId="68F81AED" w14:textId="3B25BF6B" w:rsidR="00523FF2" w:rsidRDefault="00523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</w:t>
            </w:r>
            <w:r w:rsidR="00CB7107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  <w:p w14:paraId="2E8CC96B" w14:textId="0BCFE033" w:rsidR="00523FF2" w:rsidRPr="00463948" w:rsidRDefault="00523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</w:t>
            </w:r>
            <w:r w:rsidR="00CB7107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9CCBEF" w:rsidR="008863B9" w:rsidRPr="00463948" w:rsidRDefault="00CB7107" w:rsidP="00CB4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R4-2216393</w:t>
            </w: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217F5112" w:rsidR="00732AD5" w:rsidRPr="00463948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55E2CC45" w14:textId="19D2ADC1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1" w:author="Jiakai Shi" w:date="2022-04-25T13:06:00Z"/>
          <w:rFonts w:ascii="Arial" w:hAnsi="Arial"/>
          <w:sz w:val="22"/>
        </w:rPr>
      </w:pPr>
      <w:ins w:id="2" w:author="Jiakai Shi" w:date="2022-04-25T13:06:00Z">
        <w:r w:rsidRPr="00463948">
          <w:rPr>
            <w:rFonts w:ascii="Arial" w:hAnsi="Arial"/>
            <w:sz w:val="22"/>
          </w:rPr>
          <w:t>5.</w:t>
        </w:r>
      </w:ins>
      <w:ins w:id="3" w:author="Jiakai Shi" w:date="2022-08-19T15:45:00Z">
        <w:r w:rsidR="00395851">
          <w:rPr>
            <w:rFonts w:ascii="Arial" w:hAnsi="Arial"/>
            <w:sz w:val="22"/>
          </w:rPr>
          <w:t>3</w:t>
        </w:r>
      </w:ins>
      <w:ins w:id="4" w:author="Jiakai Shi" w:date="2022-04-25T13:06:00Z">
        <w:r w:rsidRPr="00463948">
          <w:rPr>
            <w:rFonts w:ascii="Arial" w:hAnsi="Arial"/>
            <w:sz w:val="22"/>
          </w:rPr>
          <w:t>.2.</w:t>
        </w:r>
      </w:ins>
      <w:ins w:id="5" w:author="Jiakai Shi" w:date="2022-08-19T15:45:00Z">
        <w:r w:rsidR="00395851">
          <w:rPr>
            <w:rFonts w:ascii="Arial" w:hAnsi="Arial"/>
            <w:sz w:val="22"/>
          </w:rPr>
          <w:t>1</w:t>
        </w:r>
      </w:ins>
      <w:ins w:id="6" w:author="Jiakai Shi" w:date="2022-04-25T13:06:00Z">
        <w:r w:rsidRPr="00463948">
          <w:rPr>
            <w:rFonts w:ascii="Arial" w:hAnsi="Arial"/>
            <w:sz w:val="22"/>
          </w:rPr>
          <w:t>.</w:t>
        </w:r>
      </w:ins>
      <w:ins w:id="7" w:author="Ericsson-Jiakai" w:date="2022-10-14T11:05:00Z">
        <w:r w:rsidR="001C1CE1">
          <w:rPr>
            <w:rFonts w:ascii="Arial" w:hAnsi="Arial"/>
            <w:sz w:val="22"/>
            <w:lang w:eastAsia="zh-CN"/>
          </w:rPr>
          <w:t>x</w:t>
        </w:r>
      </w:ins>
      <w:ins w:id="8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</w:ins>
      <w:ins w:id="9" w:author="Jiakai Shi" w:date="2022-08-19T15:45:00Z">
        <w:r w:rsidR="00395851">
          <w:rPr>
            <w:rFonts w:ascii="Arial" w:hAnsi="Arial"/>
            <w:sz w:val="22"/>
          </w:rPr>
          <w:t>DCCH</w:t>
        </w:r>
      </w:ins>
      <w:ins w:id="10" w:author="Jiakai Shi" w:date="2022-08-19T15:47:00Z">
        <w:r w:rsidR="00B54F4E">
          <w:rPr>
            <w:rFonts w:ascii="Arial" w:hAnsi="Arial"/>
            <w:sz w:val="22"/>
          </w:rPr>
          <w:t xml:space="preserve"> with</w:t>
        </w:r>
      </w:ins>
      <w:ins w:id="11" w:author="Jiakai Shi" w:date="2022-08-19T15:45:00Z">
        <w:r w:rsidR="00395851">
          <w:rPr>
            <w:rFonts w:ascii="Arial" w:hAnsi="Arial"/>
            <w:sz w:val="22"/>
          </w:rPr>
          <w:t xml:space="preserve"> int</w:t>
        </w:r>
      </w:ins>
      <w:ins w:id="12" w:author="Ericsson-Jiakai" w:date="2022-10-18T14:55:00Z">
        <w:r w:rsidR="00E714B3">
          <w:rPr>
            <w:rFonts w:ascii="Arial" w:hAnsi="Arial" w:hint="eastAsia"/>
            <w:sz w:val="22"/>
            <w:lang w:eastAsia="zh-CN"/>
          </w:rPr>
          <w:t>ra</w:t>
        </w:r>
      </w:ins>
      <w:ins w:id="13" w:author="Jiakai Shi" w:date="2022-08-19T15:45:00Z">
        <w:del w:id="14" w:author="Ericsson-Jiakai" w:date="2022-10-18T14:55:00Z">
          <w:r w:rsidR="00395851" w:rsidDel="00E714B3">
            <w:rPr>
              <w:rFonts w:ascii="Arial" w:hAnsi="Arial"/>
              <w:sz w:val="22"/>
            </w:rPr>
            <w:delText>er</w:delText>
          </w:r>
        </w:del>
        <w:r w:rsidR="00395851">
          <w:rPr>
            <w:rFonts w:ascii="Arial" w:hAnsi="Arial"/>
            <w:sz w:val="22"/>
          </w:rPr>
          <w:t>-slot repetition</w:t>
        </w:r>
      </w:ins>
    </w:p>
    <w:p w14:paraId="718B9ABB" w14:textId="063F4029" w:rsidR="000F2F77" w:rsidRPr="00463948" w:rsidRDefault="000F2F77" w:rsidP="000F2F77">
      <w:pPr>
        <w:rPr>
          <w:ins w:id="15" w:author="Jiakai Shi" w:date="2022-08-19T15:50:00Z"/>
          <w:rFonts w:ascii="Times-Roman" w:eastAsia="SimSun" w:hAnsi="Times-Roman" w:hint="eastAsia"/>
        </w:rPr>
      </w:pPr>
      <w:ins w:id="16" w:author="Jiakai Shi" w:date="2022-08-19T15:50:00Z">
        <w:r w:rsidRPr="000F2F77">
          <w:rPr>
            <w:rFonts w:ascii="Times-Roman" w:eastAsia="SimSun" w:hAnsi="Times-Roman"/>
          </w:rPr>
          <w:t>The performance requirements are specified in Table 5.</w:t>
        </w:r>
      </w:ins>
      <w:ins w:id="17" w:author="Jiakai Shi" w:date="2022-08-19T15:52:00Z">
        <w:r w:rsidR="009022D7">
          <w:rPr>
            <w:rFonts w:ascii="Times-Roman" w:eastAsia="SimSun" w:hAnsi="Times-Roman"/>
          </w:rPr>
          <w:t>3.2.1.</w:t>
        </w:r>
      </w:ins>
      <w:ins w:id="18" w:author="Ericsson-Jiakai" w:date="2022-10-14T11:05:00Z">
        <w:r w:rsidR="001C1CE1">
          <w:rPr>
            <w:rFonts w:ascii="Times-Roman" w:eastAsia="SimSun" w:hAnsi="Times-Roman"/>
          </w:rPr>
          <w:t>x</w:t>
        </w:r>
      </w:ins>
      <w:ins w:id="19" w:author="Jiakai Shi" w:date="2022-08-19T15:52:00Z">
        <w:del w:id="20" w:author="Ericsson-Jiakai" w:date="2022-10-14T11:05:00Z">
          <w:r w:rsidR="009022D7" w:rsidDel="001C1CE1">
            <w:rPr>
              <w:rFonts w:ascii="Times-Roman" w:eastAsia="SimSun" w:hAnsi="Times-Roman"/>
            </w:rPr>
            <w:delText>4</w:delText>
          </w:r>
        </w:del>
        <w:r w:rsidR="009022D7">
          <w:rPr>
            <w:rFonts w:ascii="Times-Roman" w:eastAsia="SimSun" w:hAnsi="Times-Roman"/>
          </w:rPr>
          <w:t>-2</w:t>
        </w:r>
      </w:ins>
      <w:ins w:id="21" w:author="Jiakai Shi" w:date="2022-08-19T15:50:00Z">
        <w:r w:rsidRPr="000F2F77">
          <w:rPr>
            <w:rFonts w:ascii="Times-Roman" w:eastAsia="SimSun" w:hAnsi="Times-Roman"/>
          </w:rPr>
          <w:t>, with the addition of test parameters in Table 5.</w:t>
        </w:r>
      </w:ins>
      <w:ins w:id="22" w:author="Jiakai Shi" w:date="2022-08-19T15:52:00Z">
        <w:r w:rsidR="009022D7">
          <w:rPr>
            <w:rFonts w:ascii="Times-Roman" w:eastAsia="SimSun" w:hAnsi="Times-Roman"/>
          </w:rPr>
          <w:t>3</w:t>
        </w:r>
      </w:ins>
      <w:ins w:id="23" w:author="Jiakai Shi" w:date="2022-08-19T15:50:00Z">
        <w:r w:rsidRPr="000F2F77">
          <w:rPr>
            <w:rFonts w:ascii="Times-Roman" w:eastAsia="SimSun" w:hAnsi="Times-Roman"/>
          </w:rPr>
          <w:t>.</w:t>
        </w:r>
      </w:ins>
      <w:ins w:id="24" w:author="Jiakai Shi" w:date="2022-08-19T15:52:00Z">
        <w:r w:rsidR="009022D7">
          <w:rPr>
            <w:rFonts w:ascii="Times-Roman" w:eastAsia="SimSun" w:hAnsi="Times-Roman"/>
          </w:rPr>
          <w:t>2</w:t>
        </w:r>
      </w:ins>
      <w:ins w:id="25" w:author="Jiakai Shi" w:date="2022-08-19T15:50:00Z">
        <w:r w:rsidRPr="000F2F77">
          <w:rPr>
            <w:rFonts w:ascii="Times-Roman" w:eastAsia="SimSun" w:hAnsi="Times-Roman"/>
          </w:rPr>
          <w:t>.</w:t>
        </w:r>
      </w:ins>
      <w:ins w:id="26" w:author="Jiakai Shi" w:date="2022-08-19T15:52:00Z">
        <w:r w:rsidR="009022D7">
          <w:rPr>
            <w:rFonts w:ascii="Times-Roman" w:eastAsia="SimSun" w:hAnsi="Times-Roman"/>
          </w:rPr>
          <w:t>1</w:t>
        </w:r>
      </w:ins>
      <w:ins w:id="27" w:author="Jiakai Shi" w:date="2022-08-19T15:50:00Z">
        <w:r w:rsidRPr="000F2F77">
          <w:rPr>
            <w:rFonts w:ascii="Times-Roman" w:eastAsia="SimSun" w:hAnsi="Times-Roman"/>
          </w:rPr>
          <w:t>.</w:t>
        </w:r>
      </w:ins>
      <w:ins w:id="28" w:author="Ericsson-Jiakai" w:date="2022-10-14T11:05:00Z">
        <w:r w:rsidR="001C1CE1">
          <w:rPr>
            <w:rFonts w:ascii="Times-Roman" w:eastAsia="SimSun" w:hAnsi="Times-Roman"/>
          </w:rPr>
          <w:t>x</w:t>
        </w:r>
      </w:ins>
      <w:ins w:id="29" w:author="Jiakai Shi" w:date="2022-08-19T15:52:00Z">
        <w:del w:id="30" w:author="Ericsson-Jiakai" w:date="2022-10-14T11:05:00Z">
          <w:r w:rsidR="009022D7" w:rsidDel="001C1CE1">
            <w:rPr>
              <w:rFonts w:ascii="Times-Roman" w:eastAsia="SimSun" w:hAnsi="Times-Roman"/>
            </w:rPr>
            <w:delText>4</w:delText>
          </w:r>
        </w:del>
      </w:ins>
      <w:ins w:id="31" w:author="Jiakai Shi" w:date="2022-08-19T15:50:00Z">
        <w:r w:rsidRPr="000F2F77">
          <w:rPr>
            <w:rFonts w:ascii="Times-Roman" w:eastAsia="SimSun" w:hAnsi="Times-Roman"/>
          </w:rPr>
          <w:t>-</w:t>
        </w:r>
      </w:ins>
      <w:ins w:id="32" w:author="Jiakai Shi" w:date="2022-08-19T15:52:00Z">
        <w:r w:rsidR="009022D7">
          <w:rPr>
            <w:rFonts w:ascii="Times-Roman" w:eastAsia="SimSun" w:hAnsi="Times-Roman"/>
          </w:rPr>
          <w:t xml:space="preserve">1. </w:t>
        </w:r>
      </w:ins>
      <w:ins w:id="33" w:author="Jiakai Shi" w:date="2022-08-19T15:50:00Z">
        <w:r>
          <w:rPr>
            <w:rFonts w:ascii="Times-Roman" w:eastAsia="SimSun" w:hAnsi="Times-Roman"/>
          </w:rPr>
          <w:t>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5906B647" w14:textId="77777777" w:rsidR="000F2F77" w:rsidRPr="00463948" w:rsidRDefault="000F2F77" w:rsidP="0042378D">
      <w:pPr>
        <w:rPr>
          <w:ins w:id="34" w:author="Jiakai Shi" w:date="2022-04-25T13:06:00Z"/>
          <w:rFonts w:ascii="Times-Roman" w:eastAsia="SimSun" w:hAnsi="Times-Roman" w:hint="eastAsia"/>
        </w:rPr>
      </w:pPr>
    </w:p>
    <w:p w14:paraId="1BC436B0" w14:textId="5843E455" w:rsidR="00073A99" w:rsidRPr="003A6BA6" w:rsidRDefault="00073A99" w:rsidP="00D7441D">
      <w:pPr>
        <w:pStyle w:val="TAH"/>
        <w:rPr>
          <w:ins w:id="35" w:author="Jiakai Shi" w:date="2022-04-25T13:06:00Z"/>
          <w:sz w:val="20"/>
          <w:szCs w:val="22"/>
        </w:rPr>
      </w:pPr>
      <w:ins w:id="36" w:author="Jiakai Shi" w:date="2022-04-25T13:06:00Z">
        <w:r w:rsidRPr="003A6BA6">
          <w:rPr>
            <w:sz w:val="20"/>
            <w:szCs w:val="22"/>
          </w:rPr>
          <w:lastRenderedPageBreak/>
          <w:t>Table 5.</w:t>
        </w:r>
      </w:ins>
      <w:ins w:id="37" w:author="Jiakai Shi" w:date="2022-08-19T15:51:00Z">
        <w:r w:rsidR="000F2F77" w:rsidRPr="003A6BA6">
          <w:rPr>
            <w:sz w:val="20"/>
            <w:szCs w:val="22"/>
          </w:rPr>
          <w:t>3</w:t>
        </w:r>
      </w:ins>
      <w:ins w:id="38" w:author="Jiakai Shi" w:date="2022-04-25T13:06:00Z">
        <w:r w:rsidRPr="003A6BA6">
          <w:rPr>
            <w:sz w:val="20"/>
            <w:szCs w:val="22"/>
          </w:rPr>
          <w:t>.2.</w:t>
        </w:r>
      </w:ins>
      <w:ins w:id="39" w:author="Jiakai Shi" w:date="2022-08-19T15:51:00Z">
        <w:r w:rsidR="000F2F77" w:rsidRPr="003A6BA6">
          <w:rPr>
            <w:sz w:val="20"/>
            <w:szCs w:val="22"/>
          </w:rPr>
          <w:t>1</w:t>
        </w:r>
      </w:ins>
      <w:ins w:id="40" w:author="Jiakai Shi" w:date="2022-04-25T13:06:00Z">
        <w:r w:rsidRPr="003A6BA6">
          <w:rPr>
            <w:sz w:val="20"/>
            <w:szCs w:val="22"/>
          </w:rPr>
          <w:t>.</w:t>
        </w:r>
      </w:ins>
      <w:ins w:id="41" w:author="Ericsson-Jiakai" w:date="2022-10-14T11:06:00Z">
        <w:r w:rsidR="00686CEC" w:rsidRPr="003A6BA6">
          <w:rPr>
            <w:sz w:val="20"/>
            <w:szCs w:val="22"/>
          </w:rPr>
          <w:t>x</w:t>
        </w:r>
      </w:ins>
      <w:ins w:id="42" w:author="Jiakai Shi" w:date="2022-08-19T15:51:00Z">
        <w:del w:id="43" w:author="Ericsson-Jiakai" w:date="2022-10-14T11:06:00Z">
          <w:r w:rsidR="000F2F77" w:rsidRPr="003A6BA6" w:rsidDel="00686CEC">
            <w:rPr>
              <w:sz w:val="20"/>
              <w:szCs w:val="22"/>
            </w:rPr>
            <w:delText>4</w:delText>
          </w:r>
        </w:del>
      </w:ins>
      <w:ins w:id="44" w:author="Jiakai Shi" w:date="2022-04-25T13:06:00Z">
        <w:r w:rsidRPr="003A6BA6">
          <w:rPr>
            <w:sz w:val="20"/>
            <w:szCs w:val="22"/>
          </w:rPr>
          <w:t>-</w:t>
        </w:r>
      </w:ins>
      <w:ins w:id="45" w:author="Jiakai Shi" w:date="2022-08-19T15:51:00Z">
        <w:r w:rsidR="000F2F77" w:rsidRPr="003A6BA6">
          <w:rPr>
            <w:sz w:val="20"/>
            <w:szCs w:val="22"/>
          </w:rPr>
          <w:t>1</w:t>
        </w:r>
      </w:ins>
      <w:ins w:id="46" w:author="Jiakai Shi" w:date="2022-04-25T13:06:00Z"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</w:t>
        </w:r>
      </w:ins>
      <w:ins w:id="47" w:author="Jiakai Shi" w:date="2022-05-18T17:32:00Z">
        <w:r w:rsidR="000E7ADC" w:rsidRPr="003A6BA6">
          <w:rPr>
            <w:sz w:val="20"/>
            <w:szCs w:val="22"/>
          </w:rPr>
          <w:t>s</w:t>
        </w:r>
      </w:ins>
      <w:ins w:id="48" w:author="Jiakai Shi" w:date="2022-04-25T13:06:00Z">
        <w:r w:rsidRPr="003A6BA6">
          <w:rPr>
            <w:sz w:val="20"/>
            <w:szCs w:val="22"/>
          </w:rPr>
          <w:t xml:space="preserve">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1"/>
        <w:gridCol w:w="4048"/>
      </w:tblGrid>
      <w:tr w:rsidR="001B7D37" w:rsidRPr="002A10B8" w:rsidDel="00B80C75" w14:paraId="5DBD91B1" w14:textId="23244104" w:rsidTr="00535973">
        <w:trPr>
          <w:trHeight w:val="424"/>
          <w:jc w:val="center"/>
          <w:ins w:id="49" w:author="Jiakai Shi" w:date="2022-08-19T17:20:00Z"/>
          <w:del w:id="50" w:author="Ericsson-Jiakai" w:date="2022-10-14T10:33:00Z"/>
        </w:trPr>
        <w:tc>
          <w:tcPr>
            <w:tcW w:w="0" w:type="auto"/>
            <w:vAlign w:val="center"/>
          </w:tcPr>
          <w:p w14:paraId="7DE9912E" w14:textId="77A7D0D5" w:rsidR="001B7D37" w:rsidRPr="002A10B8" w:rsidDel="00B80C75" w:rsidRDefault="001B7D37" w:rsidP="007E2FB6">
            <w:pPr>
              <w:keepNext/>
              <w:spacing w:after="0"/>
              <w:jc w:val="center"/>
              <w:rPr>
                <w:ins w:id="51" w:author="Jiakai Shi" w:date="2022-08-19T17:20:00Z"/>
                <w:del w:id="52" w:author="Ericsson-Jiakai" w:date="2022-10-14T10:33:00Z"/>
                <w:rFonts w:ascii="Arial" w:hAnsi="Arial"/>
                <w:b/>
                <w:sz w:val="18"/>
                <w:lang w:val="en-US"/>
              </w:rPr>
            </w:pPr>
            <w:ins w:id="53" w:author="Jiakai Shi" w:date="2022-08-19T17:20:00Z">
              <w:del w:id="54" w:author="Ericsson-Jiakai" w:date="2022-10-14T10:33:00Z">
                <w:r w:rsidRPr="002A10B8" w:rsidDel="00B80C75">
                  <w:rPr>
                    <w:rFonts w:ascii="Arial" w:hAnsi="Arial"/>
                    <w:b/>
                    <w:sz w:val="18"/>
                    <w:lang w:val="en-US"/>
                  </w:rPr>
                  <w:delText>Parameter</w:delText>
                </w:r>
              </w:del>
            </w:ins>
          </w:p>
        </w:tc>
        <w:tc>
          <w:tcPr>
            <w:tcW w:w="0" w:type="auto"/>
            <w:vAlign w:val="center"/>
          </w:tcPr>
          <w:p w14:paraId="04737E36" w14:textId="2BBA3F89" w:rsidR="001B7D37" w:rsidRPr="002A10B8" w:rsidDel="00B80C75" w:rsidRDefault="001B7D37" w:rsidP="001B7D37">
            <w:pPr>
              <w:keepNext/>
              <w:spacing w:after="0"/>
              <w:jc w:val="center"/>
              <w:rPr>
                <w:ins w:id="55" w:author="Jiakai Shi" w:date="2022-08-19T17:20:00Z"/>
                <w:del w:id="56" w:author="Ericsson-Jiakai" w:date="2022-10-14T10:33:00Z"/>
                <w:rFonts w:ascii="Arial" w:hAnsi="Arial"/>
                <w:b/>
                <w:sz w:val="18"/>
                <w:lang w:val="en-US"/>
              </w:rPr>
            </w:pPr>
            <w:ins w:id="57" w:author="Jiakai Shi" w:date="2022-08-19T17:20:00Z">
              <w:del w:id="58" w:author="Ericsson-Jiakai" w:date="2022-10-14T10:33:00Z">
                <w:r w:rsidRPr="002A10B8" w:rsidDel="00B80C75">
                  <w:rPr>
                    <w:rFonts w:ascii="Arial" w:hAnsi="Arial"/>
                    <w:b/>
                    <w:sz w:val="18"/>
                    <w:lang w:val="en-US"/>
                  </w:rPr>
                  <w:delText>Value</w:delText>
                </w:r>
              </w:del>
            </w:ins>
          </w:p>
        </w:tc>
      </w:tr>
      <w:tr w:rsidR="00444AB8" w:rsidRPr="002A10B8" w:rsidDel="00B80C75" w14:paraId="3357B4D3" w14:textId="332D7DEB" w:rsidTr="007E2FB6">
        <w:trPr>
          <w:jc w:val="center"/>
          <w:ins w:id="59" w:author="Jiakai Shi" w:date="2022-08-19T17:20:00Z"/>
          <w:del w:id="60" w:author="Ericsson-Jiakai" w:date="2022-10-14T10:33:00Z"/>
        </w:trPr>
        <w:tc>
          <w:tcPr>
            <w:tcW w:w="0" w:type="auto"/>
            <w:vAlign w:val="center"/>
          </w:tcPr>
          <w:p w14:paraId="117F263F" w14:textId="4325BC9B" w:rsidR="00444AB8" w:rsidRPr="002A10B8" w:rsidDel="00B80C75" w:rsidRDefault="00444AB8" w:rsidP="007E2FB6">
            <w:pPr>
              <w:pStyle w:val="TAC"/>
              <w:rPr>
                <w:ins w:id="61" w:author="Jiakai Shi" w:date="2022-08-19T17:20:00Z"/>
                <w:del w:id="62" w:author="Ericsson-Jiakai" w:date="2022-10-14T10:33:00Z"/>
                <w:lang w:val="en-US"/>
              </w:rPr>
            </w:pPr>
            <w:ins w:id="63" w:author="Jiakai Shi" w:date="2022-08-19T17:20:00Z">
              <w:del w:id="64" w:author="Ericsson-Jiakai" w:date="2022-10-14T10:33:00Z">
                <w:r w:rsidRPr="002A10B8" w:rsidDel="00B80C75">
                  <w:rPr>
                    <w:lang w:val="en-US"/>
                  </w:rPr>
                  <w:delText>Repetition transmission schemes</w:delText>
                </w:r>
              </w:del>
            </w:ins>
          </w:p>
        </w:tc>
        <w:tc>
          <w:tcPr>
            <w:tcW w:w="0" w:type="auto"/>
            <w:vAlign w:val="center"/>
          </w:tcPr>
          <w:p w14:paraId="55EAFF79" w14:textId="2BE2B459" w:rsidR="00444AB8" w:rsidRPr="002A10B8" w:rsidDel="00B80C75" w:rsidRDefault="00444AB8" w:rsidP="007E2FB6">
            <w:pPr>
              <w:pStyle w:val="TAC"/>
              <w:rPr>
                <w:ins w:id="65" w:author="Jiakai Shi" w:date="2022-08-19T17:20:00Z"/>
                <w:del w:id="66" w:author="Ericsson-Jiakai" w:date="2022-10-14T10:33:00Z"/>
                <w:lang w:val="en-US" w:eastAsia="zh-CN"/>
              </w:rPr>
            </w:pPr>
            <w:ins w:id="67" w:author="Jiakai Shi" w:date="2022-08-19T17:20:00Z">
              <w:del w:id="68" w:author="Ericsson-Jiakai" w:date="2022-10-14T10:33:00Z">
                <w:r w:rsidRPr="002A10B8" w:rsidDel="00B80C75">
                  <w:rPr>
                    <w:lang w:val="en-US" w:eastAsia="zh-CN"/>
                  </w:rPr>
                  <w:delText>FDM</w:delText>
                </w:r>
              </w:del>
            </w:ins>
          </w:p>
        </w:tc>
      </w:tr>
      <w:tr w:rsidR="00444AB8" w:rsidRPr="002A10B8" w:rsidDel="00B80C75" w14:paraId="25E963EA" w14:textId="1AA2D287" w:rsidTr="007E2FB6">
        <w:trPr>
          <w:jc w:val="center"/>
          <w:ins w:id="69" w:author="Jiakai Shi" w:date="2022-08-19T17:20:00Z"/>
          <w:del w:id="70" w:author="Ericsson-Jiakai" w:date="2022-10-14T10:33:00Z"/>
        </w:trPr>
        <w:tc>
          <w:tcPr>
            <w:tcW w:w="0" w:type="auto"/>
            <w:vAlign w:val="center"/>
          </w:tcPr>
          <w:p w14:paraId="0C7F367D" w14:textId="242585E5" w:rsidR="00444AB8" w:rsidRPr="002A10B8" w:rsidDel="00B80C75" w:rsidRDefault="00444AB8" w:rsidP="007E2FB6">
            <w:pPr>
              <w:keepNext/>
              <w:spacing w:after="0"/>
              <w:jc w:val="center"/>
              <w:rPr>
                <w:ins w:id="71" w:author="Jiakai Shi" w:date="2022-08-19T17:20:00Z"/>
                <w:del w:id="72" w:author="Ericsson-Jiakai" w:date="2022-10-14T10:33:00Z"/>
                <w:rFonts w:ascii="Arial" w:hAnsi="Arial"/>
                <w:sz w:val="18"/>
                <w:lang w:val="en-US"/>
              </w:rPr>
            </w:pPr>
            <w:ins w:id="73" w:author="Jiakai Shi" w:date="2022-08-19T17:20:00Z">
              <w:del w:id="74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CCE to REG mapping type</w:delText>
                </w:r>
              </w:del>
            </w:ins>
          </w:p>
        </w:tc>
        <w:tc>
          <w:tcPr>
            <w:tcW w:w="0" w:type="auto"/>
            <w:vAlign w:val="center"/>
          </w:tcPr>
          <w:p w14:paraId="075A1522" w14:textId="4A0E1E07" w:rsidR="00444AB8" w:rsidRPr="002A10B8" w:rsidDel="00B80C75" w:rsidRDefault="00444AB8" w:rsidP="007E2FB6">
            <w:pPr>
              <w:keepNext/>
              <w:spacing w:after="0"/>
              <w:jc w:val="center"/>
              <w:rPr>
                <w:ins w:id="75" w:author="Jiakai Shi" w:date="2022-08-19T17:20:00Z"/>
                <w:del w:id="76" w:author="Ericsson-Jiakai" w:date="2022-10-14T10:33:00Z"/>
                <w:rFonts w:ascii="Arial" w:hAnsi="Arial"/>
                <w:sz w:val="18"/>
                <w:lang w:val="en-US"/>
              </w:rPr>
            </w:pPr>
            <w:ins w:id="77" w:author="Jiakai Shi" w:date="2022-08-19T17:20:00Z">
              <w:del w:id="78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nonInterleaved</w:delText>
                </w:r>
              </w:del>
            </w:ins>
          </w:p>
        </w:tc>
      </w:tr>
      <w:tr w:rsidR="00444AB8" w:rsidRPr="002A10B8" w:rsidDel="00B80C75" w14:paraId="0B04B39D" w14:textId="42A47AC2" w:rsidTr="007E2FB6">
        <w:trPr>
          <w:jc w:val="center"/>
          <w:ins w:id="79" w:author="Jiakai Shi" w:date="2022-08-19T17:20:00Z"/>
          <w:del w:id="80" w:author="Ericsson-Jiakai" w:date="2022-10-14T10:33:00Z"/>
        </w:trPr>
        <w:tc>
          <w:tcPr>
            <w:tcW w:w="0" w:type="auto"/>
            <w:vAlign w:val="center"/>
          </w:tcPr>
          <w:p w14:paraId="05AAC215" w14:textId="263F7A38" w:rsidR="00444AB8" w:rsidRPr="002A10B8" w:rsidDel="00B80C75" w:rsidRDefault="00444AB8" w:rsidP="007E2FB6">
            <w:pPr>
              <w:keepNext/>
              <w:spacing w:after="0"/>
              <w:jc w:val="center"/>
              <w:rPr>
                <w:ins w:id="81" w:author="Jiakai Shi" w:date="2022-08-19T17:20:00Z"/>
                <w:del w:id="82" w:author="Ericsson-Jiakai" w:date="2022-10-14T10:33:00Z"/>
                <w:rFonts w:ascii="Arial" w:hAnsi="Arial"/>
                <w:sz w:val="18"/>
                <w:lang w:val="en-US"/>
              </w:rPr>
            </w:pPr>
            <w:ins w:id="83" w:author="Jiakai Shi" w:date="2022-08-19T17:20:00Z">
              <w:del w:id="84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REG bundle size</w:delText>
                </w:r>
              </w:del>
            </w:ins>
          </w:p>
        </w:tc>
        <w:tc>
          <w:tcPr>
            <w:tcW w:w="0" w:type="auto"/>
            <w:vAlign w:val="center"/>
          </w:tcPr>
          <w:p w14:paraId="02E44A58" w14:textId="7FCEFBF2" w:rsidR="00444AB8" w:rsidRPr="002A10B8" w:rsidDel="00B80C75" w:rsidRDefault="00444AB8" w:rsidP="007E2FB6">
            <w:pPr>
              <w:keepNext/>
              <w:spacing w:after="0"/>
              <w:jc w:val="center"/>
              <w:rPr>
                <w:ins w:id="85" w:author="Jiakai Shi" w:date="2022-08-19T17:20:00Z"/>
                <w:del w:id="86" w:author="Ericsson-Jiakai" w:date="2022-10-14T10:33:00Z"/>
                <w:rFonts w:ascii="Arial" w:hAnsi="Arial"/>
                <w:sz w:val="18"/>
                <w:lang w:val="en-US"/>
              </w:rPr>
            </w:pPr>
            <w:ins w:id="87" w:author="Jiakai Shi" w:date="2022-08-19T17:20:00Z">
              <w:del w:id="88" w:author="Ericsson-Jiakai" w:date="2022-10-14T10:33:00Z">
                <w:r w:rsidRPr="002A10B8" w:rsidDel="00B80C75">
                  <w:rPr>
                    <w:rFonts w:ascii="Arial" w:hAnsi="Arial"/>
                    <w:sz w:val="18"/>
                    <w:lang w:val="en-US"/>
                  </w:rPr>
                  <w:delText>6</w:delText>
                </w:r>
              </w:del>
            </w:ins>
          </w:p>
        </w:tc>
      </w:tr>
      <w:tr w:rsidR="00444AB8" w:rsidRPr="002A10B8" w:rsidDel="00B80C75" w14:paraId="1ECA5BDA" w14:textId="75272F93" w:rsidTr="007E2FB6">
        <w:trPr>
          <w:jc w:val="center"/>
          <w:ins w:id="89" w:author="Jiakai Shi" w:date="2022-08-19T17:20:00Z"/>
          <w:del w:id="90" w:author="Ericsson-Jiakai" w:date="2022-10-14T10:33:00Z"/>
        </w:trPr>
        <w:tc>
          <w:tcPr>
            <w:tcW w:w="0" w:type="auto"/>
            <w:vAlign w:val="center"/>
          </w:tcPr>
          <w:p w14:paraId="0E502E65" w14:textId="1D097C1C" w:rsidR="00444AB8" w:rsidRPr="00095DCF" w:rsidDel="00B80C75" w:rsidRDefault="00444AB8" w:rsidP="007E2FB6">
            <w:pPr>
              <w:keepNext/>
              <w:spacing w:after="0"/>
              <w:jc w:val="center"/>
              <w:rPr>
                <w:ins w:id="91" w:author="Jiakai Shi" w:date="2022-08-19T17:20:00Z"/>
                <w:del w:id="92" w:author="Ericsson-Jiakai" w:date="2022-10-14T10:33:00Z"/>
                <w:rFonts w:ascii="Arial" w:hAnsi="Arial" w:cs="Arial"/>
                <w:sz w:val="18"/>
                <w:szCs w:val="18"/>
                <w:lang w:val="en-US"/>
              </w:rPr>
            </w:pPr>
            <w:ins w:id="93" w:author="Jiakai Shi" w:date="2022-08-19T17:20:00Z">
              <w:del w:id="94" w:author="Ericsson-Jiakai" w:date="2022-10-14T10:33:00Z">
                <w:r w:rsidRPr="00095DCF" w:rsidDel="00B80C75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Time offset/Frequency offset</w:delText>
                </w:r>
              </w:del>
            </w:ins>
            <w:ins w:id="95" w:author="Jiakai Shi" w:date="2022-09-29T10:07:00Z">
              <w:del w:id="96" w:author="Ericsson-Jiakai" w:date="2022-10-14T10:33:00Z">
                <w:r w:rsidR="00C578A4" w:rsidDel="00B80C75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 of t</w:delText>
                </w:r>
              </w:del>
            </w:ins>
            <w:ins w:id="97" w:author="Jiakai Shi" w:date="2022-09-29T10:08:00Z">
              <w:del w:id="98" w:author="Ericsson-Jiakai" w:date="2022-10-14T10:33:00Z">
                <w:r w:rsidR="00C578A4" w:rsidDel="00B80C75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he second TxRP from the first TxRP</w:delText>
                </w:r>
              </w:del>
            </w:ins>
          </w:p>
        </w:tc>
        <w:tc>
          <w:tcPr>
            <w:tcW w:w="0" w:type="auto"/>
            <w:vAlign w:val="center"/>
          </w:tcPr>
          <w:p w14:paraId="58FA8B99" w14:textId="11048320" w:rsidR="00444AB8" w:rsidRPr="0026150E" w:rsidDel="00B80C75" w:rsidRDefault="00444AB8">
            <w:pPr>
              <w:spacing w:after="120"/>
              <w:jc w:val="center"/>
              <w:rPr>
                <w:ins w:id="99" w:author="Jiakai Shi" w:date="2022-08-19T17:20:00Z"/>
                <w:del w:id="100" w:author="Ericsson-Jiakai" w:date="2022-10-14T10:33:00Z"/>
                <w:rFonts w:ascii="Arial" w:hAnsi="Arial" w:cs="Arial"/>
                <w:sz w:val="18"/>
                <w:szCs w:val="18"/>
                <w:lang w:eastAsia="zh-CN"/>
                <w:rPrChange w:id="101" w:author="Jiakai Shi" w:date="2022-08-19T17:21:00Z">
                  <w:rPr>
                    <w:ins w:id="102" w:author="Jiakai Shi" w:date="2022-08-19T17:20:00Z"/>
                    <w:del w:id="103" w:author="Ericsson-Jiakai" w:date="2022-10-14T10:33:00Z"/>
                    <w:lang w:eastAsia="zh-CN"/>
                  </w:rPr>
                </w:rPrChange>
              </w:rPr>
              <w:pPrChange w:id="104" w:author="Jiakai Shi" w:date="2022-08-19T17:21:00Z">
                <w:pPr>
                  <w:pStyle w:val="ListParagraph"/>
                  <w:numPr>
                    <w:ilvl w:val="1"/>
                    <w:numId w:val="2"/>
                  </w:numPr>
                  <w:spacing w:after="120"/>
                  <w:ind w:left="1440" w:firstLineChars="0" w:hanging="360"/>
                </w:pPr>
              </w:pPrChange>
            </w:pPr>
            <w:ins w:id="105" w:author="Jiakai Shi" w:date="2022-08-19T17:20:00Z">
              <w:del w:id="106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107" w:author="Jiakai Shi" w:date="2022-08-19T17:21:00Z">
                      <w:rPr>
                        <w:lang w:eastAsia="zh-CN"/>
                      </w:rPr>
                    </w:rPrChange>
                  </w:rPr>
                  <w:delText>timing offset =</w:delText>
                </w:r>
              </w:del>
            </w:ins>
            <w:del w:id="108" w:author="Ericsson-Jiakai" w:date="2022-10-14T10:33:00Z">
              <w:r w:rsidR="00F87B68" w:rsidDel="00B80C7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109" w:author="Jiakai Shi" w:date="2022-08-19T17:20:00Z">
              <w:del w:id="110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111" w:author="Jiakai Shi" w:date="2022-08-19T17:21:00Z">
                      <w:rPr>
                        <w:lang w:eastAsia="zh-CN"/>
                      </w:rPr>
                    </w:rPrChange>
                  </w:rPr>
                  <w:delText>-0.5us, frequency offset</w:delText>
                </w:r>
              </w:del>
            </w:ins>
            <w:del w:id="112" w:author="Ericsson-Jiakai" w:date="2022-10-14T10:33:00Z">
              <w:r w:rsidR="00F87B68" w:rsidDel="00B80C7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113" w:author="Jiakai Shi" w:date="2022-08-19T17:20:00Z">
              <w:del w:id="114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115" w:author="Jiakai Shi" w:date="2022-08-19T17:21:00Z">
                      <w:rPr>
                        <w:lang w:eastAsia="zh-CN"/>
                      </w:rPr>
                    </w:rPrChange>
                  </w:rPr>
                  <w:delText>=</w:delText>
                </w:r>
              </w:del>
            </w:ins>
            <w:del w:id="116" w:author="Ericsson-Jiakai" w:date="2022-10-14T10:33:00Z">
              <w:r w:rsidR="00F87B68" w:rsidDel="00B80C7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117" w:author="Jiakai Shi" w:date="2022-08-19T17:20:00Z">
              <w:del w:id="118" w:author="Ericsson-Jiakai" w:date="2022-10-14T10:33:00Z">
                <w:r w:rsidRPr="0026150E" w:rsidDel="00B80C75">
                  <w:rPr>
                    <w:rFonts w:ascii="Arial" w:hAnsi="Arial" w:cs="Arial"/>
                    <w:sz w:val="18"/>
                    <w:szCs w:val="18"/>
                    <w:lang w:eastAsia="zh-CN"/>
                    <w:rPrChange w:id="119" w:author="Jiakai Shi" w:date="2022-08-19T17:21:00Z">
                      <w:rPr>
                        <w:lang w:eastAsia="zh-CN"/>
                      </w:rPr>
                    </w:rPrChange>
                  </w:rPr>
                  <w:delText>200Hz</w:delText>
                </w:r>
              </w:del>
            </w:ins>
          </w:p>
        </w:tc>
      </w:tr>
      <w:tr w:rsidR="00444AB8" w:rsidRPr="002A10B8" w:rsidDel="00B80C75" w14:paraId="30FDDC67" w14:textId="432269B6" w:rsidTr="007E2FB6">
        <w:trPr>
          <w:jc w:val="center"/>
          <w:ins w:id="120" w:author="Jiakai Shi" w:date="2022-08-19T17:20:00Z"/>
          <w:del w:id="121" w:author="Ericsson-Jiakai" w:date="2022-10-14T10:33:00Z"/>
        </w:trPr>
        <w:tc>
          <w:tcPr>
            <w:tcW w:w="0" w:type="auto"/>
            <w:vAlign w:val="center"/>
          </w:tcPr>
          <w:p w14:paraId="543289EB" w14:textId="21C0BC44" w:rsidR="00444AB8" w:rsidRPr="002A10B8" w:rsidDel="00B80C75" w:rsidRDefault="004C225A" w:rsidP="007E2FB6">
            <w:pPr>
              <w:keepNext/>
              <w:spacing w:after="0"/>
              <w:jc w:val="center"/>
              <w:rPr>
                <w:ins w:id="122" w:author="Jiakai Shi" w:date="2022-08-19T17:20:00Z"/>
                <w:del w:id="123" w:author="Ericsson-Jiakai" w:date="2022-10-14T10:33:00Z"/>
                <w:rFonts w:ascii="Arial" w:hAnsi="Arial"/>
                <w:sz w:val="18"/>
                <w:lang w:val="en-US"/>
              </w:rPr>
            </w:pPr>
            <w:ins w:id="124" w:author="Jiakai Shi" w:date="2022-09-29T10:07:00Z">
              <w:del w:id="125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>Frequency domain resource allocation for CORSET</w:delText>
                </w:r>
              </w:del>
            </w:ins>
          </w:p>
        </w:tc>
        <w:tc>
          <w:tcPr>
            <w:tcW w:w="0" w:type="auto"/>
            <w:vAlign w:val="center"/>
          </w:tcPr>
          <w:p w14:paraId="416A95B3" w14:textId="698F8D08" w:rsidR="00444AB8" w:rsidRPr="002A10B8" w:rsidDel="00B80C75" w:rsidRDefault="00444AB8" w:rsidP="0026150E">
            <w:pPr>
              <w:keepNext/>
              <w:spacing w:after="0"/>
              <w:jc w:val="center"/>
              <w:rPr>
                <w:ins w:id="126" w:author="Jiakai Shi" w:date="2022-08-19T17:20:00Z"/>
                <w:del w:id="127" w:author="Ericsson-Jiakai" w:date="2022-10-14T10:33:00Z"/>
                <w:rFonts w:ascii="Arial" w:hAnsi="Arial"/>
                <w:sz w:val="18"/>
                <w:lang w:val="en-US"/>
              </w:rPr>
            </w:pPr>
            <w:ins w:id="128" w:author="Jiakai Shi" w:date="2022-08-19T17:20:00Z">
              <w:del w:id="129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>Frequency non-overlapping</w:delText>
                </w:r>
              </w:del>
            </w:ins>
          </w:p>
        </w:tc>
      </w:tr>
      <w:tr w:rsidR="00444AB8" w:rsidRPr="002A10B8" w:rsidDel="00B80C75" w14:paraId="2E1654F8" w14:textId="60D82F22" w:rsidTr="007E2FB6">
        <w:trPr>
          <w:jc w:val="center"/>
          <w:ins w:id="130" w:author="Jiakai Shi" w:date="2022-08-19T17:20:00Z"/>
          <w:del w:id="131" w:author="Ericsson-Jiakai" w:date="2022-10-14T10:33:00Z"/>
        </w:trPr>
        <w:tc>
          <w:tcPr>
            <w:tcW w:w="0" w:type="auto"/>
            <w:gridSpan w:val="2"/>
            <w:vAlign w:val="center"/>
          </w:tcPr>
          <w:p w14:paraId="15FD363C" w14:textId="2007A881" w:rsidR="00444AB8" w:rsidDel="00B80C75" w:rsidRDefault="00444AB8" w:rsidP="007E2FB6">
            <w:pPr>
              <w:keepNext/>
              <w:spacing w:after="0"/>
              <w:rPr>
                <w:ins w:id="132" w:author="Jiakai Shi" w:date="2022-08-19T17:20:00Z"/>
                <w:del w:id="133" w:author="Ericsson-Jiakai" w:date="2022-10-14T10:33:00Z"/>
                <w:rFonts w:ascii="Arial" w:hAnsi="Arial"/>
                <w:sz w:val="18"/>
                <w:lang w:val="en-US"/>
              </w:rPr>
            </w:pPr>
            <w:ins w:id="134" w:author="Jiakai Shi" w:date="2022-08-19T17:20:00Z">
              <w:del w:id="135" w:author="Ericsson-Jiakai" w:date="2022-10-14T10:33:00Z">
                <w:r w:rsidDel="00B80C75">
                  <w:rPr>
                    <w:rFonts w:ascii="Arial" w:hAnsi="Arial"/>
                    <w:sz w:val="18"/>
                    <w:lang w:val="en-US"/>
                  </w:rPr>
                  <w:delText>Note</w:delText>
                </w:r>
              </w:del>
            </w:ins>
            <w:ins w:id="136" w:author="Jiakai Shi" w:date="2022-09-29T10:07:00Z">
              <w:del w:id="137" w:author="Ericsson-Jiakai" w:date="2022-10-14T10:33:00Z">
                <w:r w:rsidR="00EF2690" w:rsidDel="00B80C75">
                  <w:rPr>
                    <w:rFonts w:ascii="Arial" w:hAnsi="Arial"/>
                    <w:sz w:val="18"/>
                    <w:lang w:val="en-US"/>
                  </w:rPr>
                  <w:delText xml:space="preserve"> </w:delText>
                </w:r>
              </w:del>
              <w:del w:id="138" w:author="Ericsson-Jiakai" w:date="2022-10-14T10:13:00Z">
                <w:r w:rsidR="00EF2690" w:rsidDel="00CF60A0">
                  <w:rPr>
                    <w:rFonts w:ascii="Arial" w:hAnsi="Arial"/>
                    <w:sz w:val="18"/>
                    <w:lang w:val="en-US"/>
                  </w:rPr>
                  <w:delText>1</w:delText>
                </w:r>
              </w:del>
            </w:ins>
            <w:ins w:id="139" w:author="Jiakai Shi" w:date="2022-08-19T17:20:00Z">
              <w:del w:id="140" w:author="Ericsson-Jiakai" w:date="2022-10-14T10:13:00Z">
                <w:r w:rsidDel="00CF60A0">
                  <w:rPr>
                    <w:rFonts w:ascii="Arial" w:hAnsi="Arial"/>
                    <w:sz w:val="18"/>
                    <w:lang w:val="en-US"/>
                  </w:rPr>
                  <w:delText xml:space="preserve">: </w:delText>
                </w:r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 xml:space="preserve">Reuse </w:delText>
                </w:r>
                <w:r w:rsidDel="00CF60A0">
                  <w:rPr>
                    <w:rFonts w:ascii="Arial" w:hAnsi="Arial"/>
                    <w:sz w:val="18"/>
                    <w:lang w:val="en-US"/>
                  </w:rPr>
                  <w:delText xml:space="preserve">other </w:delText>
                </w:r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>test parameters of existing Rel-16 multi-DCI based on TRP transmission test case (Table 5.2.2.1.12-2) with different PCI for T</w:delText>
                </w:r>
              </w:del>
            </w:ins>
            <w:ins w:id="141" w:author="Jiakai Shi" w:date="2022-09-29T10:07:00Z">
              <w:del w:id="142" w:author="Ericsson-Jiakai" w:date="2022-10-14T10:13:00Z">
                <w:r w:rsidR="00EF2690" w:rsidDel="00CF60A0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</w:del>
            </w:ins>
            <w:ins w:id="143" w:author="Jiakai Shi" w:date="2022-08-19T17:20:00Z">
              <w:del w:id="144" w:author="Ericsson-Jiakai" w:date="2022-10-14T10:13:00Z"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>P1 and T</w:delText>
                </w:r>
              </w:del>
            </w:ins>
            <w:ins w:id="145" w:author="Jiakai Shi" w:date="2022-09-29T10:07:00Z">
              <w:del w:id="146" w:author="Ericsson-Jiakai" w:date="2022-10-14T10:13:00Z">
                <w:r w:rsidR="00EF2690" w:rsidDel="00CF60A0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</w:del>
            </w:ins>
            <w:ins w:id="147" w:author="Jiakai Shi" w:date="2022-08-19T17:20:00Z">
              <w:del w:id="148" w:author="Ericsson-Jiakai" w:date="2022-10-14T10:13:00Z">
                <w:r w:rsidRPr="007E3728" w:rsidDel="00CF60A0">
                  <w:rPr>
                    <w:rFonts w:ascii="Arial" w:hAnsi="Arial"/>
                    <w:sz w:val="18"/>
                    <w:lang w:val="en-US"/>
                  </w:rPr>
                  <w:delText>P2</w:delText>
                </w:r>
              </w:del>
            </w:ins>
          </w:p>
        </w:tc>
      </w:tr>
    </w:tbl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  <w:tblGridChange w:id="149">
          <w:tblGrid>
            <w:gridCol w:w="1812"/>
            <w:gridCol w:w="815"/>
            <w:gridCol w:w="1011"/>
            <w:gridCol w:w="1665"/>
            <w:gridCol w:w="902"/>
            <w:gridCol w:w="1516"/>
            <w:gridCol w:w="12"/>
            <w:gridCol w:w="182"/>
            <w:gridCol w:w="30"/>
            <w:gridCol w:w="1676"/>
          </w:tblGrid>
        </w:tblGridChange>
      </w:tblGrid>
      <w:tr w:rsidR="002D2A53" w:rsidRPr="00C25669" w14:paraId="6E5B33F6" w14:textId="77777777" w:rsidTr="008553A2">
        <w:trPr>
          <w:trHeight w:val="75"/>
          <w:ins w:id="150" w:author="Ericsson-Jiakai" w:date="2022-10-14T11:2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3C110D7D" w14:textId="77777777" w:rsidR="002D2A53" w:rsidRPr="00C25669" w:rsidRDefault="002D2A53" w:rsidP="008553A2">
            <w:pPr>
              <w:pStyle w:val="TAH"/>
              <w:rPr>
                <w:ins w:id="151" w:author="Ericsson-Jiakai" w:date="2022-10-14T11:23:00Z"/>
                <w:rFonts w:eastAsia="SimSun"/>
              </w:rPr>
            </w:pPr>
            <w:ins w:id="152" w:author="Ericsson-Jiakai" w:date="2022-10-14T11:23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753F4F25" w14:textId="77777777" w:rsidR="002D2A53" w:rsidRPr="00C25669" w:rsidRDefault="002D2A53" w:rsidP="008553A2">
            <w:pPr>
              <w:pStyle w:val="TAH"/>
              <w:rPr>
                <w:ins w:id="153" w:author="Ericsson-Jiakai" w:date="2022-10-14T11:23:00Z"/>
                <w:rFonts w:eastAsia="SimSun"/>
              </w:rPr>
            </w:pPr>
            <w:ins w:id="154" w:author="Ericsson-Jiakai" w:date="2022-10-14T11:23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8CC3D5F" w14:textId="77777777" w:rsidR="002D2A53" w:rsidRPr="00C25669" w:rsidRDefault="002D2A53" w:rsidP="008553A2">
            <w:pPr>
              <w:pStyle w:val="TAH"/>
              <w:rPr>
                <w:ins w:id="155" w:author="Ericsson-Jiakai" w:date="2022-10-14T11:23:00Z"/>
                <w:rFonts w:eastAsia="SimSun"/>
              </w:rPr>
            </w:pPr>
            <w:ins w:id="156" w:author="Ericsson-Jiakai" w:date="2022-10-14T11:23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D2A53" w:rsidRPr="00C25669" w14:paraId="7D6899F3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7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75"/>
          <w:ins w:id="158" w:author="Ericsson-Jiakai" w:date="2022-10-14T11:23:00Z"/>
          <w:trPrChange w:id="159" w:author="Ericsson-Jiakai" w:date="2022-10-14T11:24:00Z">
            <w:trPr>
              <w:trHeight w:val="75"/>
            </w:trPr>
          </w:trPrChange>
        </w:trPr>
        <w:tc>
          <w:tcPr>
            <w:tcW w:w="5303" w:type="dxa"/>
            <w:gridSpan w:val="4"/>
            <w:vMerge/>
            <w:shd w:val="clear" w:color="auto" w:fill="auto"/>
            <w:tcPrChange w:id="160" w:author="Ericsson-Jiakai" w:date="2022-10-14T11:24:00Z">
              <w:tcPr>
                <w:tcW w:w="5303" w:type="dxa"/>
                <w:gridSpan w:val="4"/>
                <w:vMerge/>
                <w:shd w:val="clear" w:color="auto" w:fill="auto"/>
              </w:tcPr>
            </w:tcPrChange>
          </w:tcPr>
          <w:p w14:paraId="3BE54506" w14:textId="77777777" w:rsidR="002D2A53" w:rsidRPr="00C25669" w:rsidRDefault="002D2A53" w:rsidP="008553A2">
            <w:pPr>
              <w:pStyle w:val="TAH"/>
              <w:rPr>
                <w:ins w:id="161" w:author="Ericsson-Jiakai" w:date="2022-10-14T11:23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  <w:tcPrChange w:id="162" w:author="Ericsson-Jiakai" w:date="2022-10-14T11:24:00Z">
              <w:tcPr>
                <w:tcW w:w="902" w:type="dxa"/>
                <w:vMerge/>
                <w:shd w:val="clear" w:color="auto" w:fill="auto"/>
              </w:tcPr>
            </w:tcPrChange>
          </w:tcPr>
          <w:p w14:paraId="6595DD4E" w14:textId="77777777" w:rsidR="002D2A53" w:rsidRPr="00C25669" w:rsidRDefault="002D2A53" w:rsidP="008553A2">
            <w:pPr>
              <w:pStyle w:val="TAH"/>
              <w:rPr>
                <w:ins w:id="163" w:author="Ericsson-Jiakai" w:date="2022-10-14T11:23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  <w:tcPrChange w:id="164" w:author="Ericsson-Jiakai" w:date="2022-10-14T11:24:00Z">
              <w:tcPr>
                <w:tcW w:w="1740" w:type="dxa"/>
                <w:gridSpan w:val="4"/>
                <w:shd w:val="clear" w:color="auto" w:fill="auto"/>
              </w:tcPr>
            </w:tcPrChange>
          </w:tcPr>
          <w:p w14:paraId="4157E947" w14:textId="77777777" w:rsidR="002D2A53" w:rsidRPr="00C25669" w:rsidRDefault="002D2A53" w:rsidP="008553A2">
            <w:pPr>
              <w:pStyle w:val="TAH"/>
              <w:rPr>
                <w:ins w:id="165" w:author="Ericsson-Jiakai" w:date="2022-10-14T11:23:00Z"/>
                <w:rFonts w:eastAsia="SimSun"/>
              </w:rPr>
            </w:pPr>
            <w:proofErr w:type="spellStart"/>
            <w:ins w:id="166" w:author="Ericsson-Jiakai" w:date="2022-10-14T11:23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  <w:tcPrChange w:id="167" w:author="Ericsson-Jiakai" w:date="2022-10-14T11:24:00Z">
              <w:tcPr>
                <w:tcW w:w="1676" w:type="dxa"/>
                <w:shd w:val="clear" w:color="auto" w:fill="auto"/>
              </w:tcPr>
            </w:tcPrChange>
          </w:tcPr>
          <w:p w14:paraId="649D30DE" w14:textId="77777777" w:rsidR="002D2A53" w:rsidRPr="00C25669" w:rsidRDefault="002D2A53" w:rsidP="008553A2">
            <w:pPr>
              <w:pStyle w:val="TAH"/>
              <w:rPr>
                <w:ins w:id="168" w:author="Ericsson-Jiakai" w:date="2022-10-14T11:23:00Z"/>
                <w:rFonts w:eastAsia="SimSun"/>
              </w:rPr>
            </w:pPr>
            <w:proofErr w:type="spellStart"/>
            <w:ins w:id="169" w:author="Ericsson-Jiakai" w:date="2022-10-14T11:23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2D2A53" w:rsidRPr="00C25669" w14:paraId="3E8C0F19" w14:textId="77777777" w:rsidTr="008553A2">
        <w:trPr>
          <w:ins w:id="170" w:author="Ericsson-Jiakai" w:date="2022-10-14T11:2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30E6EF4C" w14:textId="77777777" w:rsidR="002D2A53" w:rsidRPr="00C25669" w:rsidRDefault="002D2A53" w:rsidP="008553A2">
            <w:pPr>
              <w:pStyle w:val="TAC"/>
              <w:rPr>
                <w:ins w:id="171" w:author="Ericsson-Jiakai" w:date="2022-10-14T11:23:00Z"/>
              </w:rPr>
            </w:pPr>
            <w:ins w:id="172" w:author="Ericsson-Jiakai" w:date="2022-10-14T11:23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76FF5E" w14:textId="77777777" w:rsidR="002D2A53" w:rsidRPr="00C25669" w:rsidRDefault="002D2A53" w:rsidP="008553A2">
            <w:pPr>
              <w:pStyle w:val="TAC"/>
              <w:rPr>
                <w:ins w:id="173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E2F7AF0" w14:textId="77777777" w:rsidR="002D2A53" w:rsidRPr="00C25669" w:rsidRDefault="002D2A53" w:rsidP="008553A2">
            <w:pPr>
              <w:pStyle w:val="TAC"/>
              <w:rPr>
                <w:ins w:id="174" w:author="Ericsson-Jiakai" w:date="2022-10-14T11:23:00Z"/>
              </w:rPr>
            </w:pPr>
            <w:proofErr w:type="spellStart"/>
            <w:ins w:id="175" w:author="Ericsson-Jiakai" w:date="2022-10-14T11:23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2D2A53" w:rsidRPr="00C25669" w14:paraId="070B7AD9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6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7" w:author="Ericsson-Jiakai" w:date="2022-10-14T11:2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  <w:tcPrChange w:id="178" w:author="Ericsson-Jiakai" w:date="2022-10-14T11:24:00Z">
              <w:tcPr>
                <w:tcW w:w="262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E2BF79E" w14:textId="77777777" w:rsidR="002D2A53" w:rsidRPr="00352C60" w:rsidRDefault="002D2A53" w:rsidP="008553A2">
            <w:pPr>
              <w:pStyle w:val="TAC"/>
              <w:rPr>
                <w:ins w:id="179" w:author="Ericsson-Jiakai" w:date="2022-10-14T11:23:00Z"/>
              </w:rPr>
            </w:pPr>
            <w:ins w:id="180" w:author="Ericsson-Jiakai" w:date="2022-10-14T11:2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181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17C73175" w14:textId="77777777" w:rsidR="002D2A53" w:rsidRDefault="002D2A53" w:rsidP="008553A2">
            <w:pPr>
              <w:pStyle w:val="TAC"/>
              <w:rPr>
                <w:ins w:id="182" w:author="Ericsson-Jiakai" w:date="2022-10-14T11:23:00Z"/>
              </w:rPr>
            </w:pPr>
            <w:ins w:id="183" w:author="Ericsson-Jiakai" w:date="2022-10-14T11:23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184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4FC10CCD" w14:textId="77777777" w:rsidR="002D2A53" w:rsidRPr="00C25669" w:rsidRDefault="002D2A53" w:rsidP="008553A2">
            <w:pPr>
              <w:pStyle w:val="TAC"/>
              <w:rPr>
                <w:ins w:id="185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186" w:author="Ericsson-Jiakai" w:date="2022-10-14T11:24:00Z">
              <w:tcPr>
                <w:tcW w:w="1516" w:type="dxa"/>
                <w:shd w:val="clear" w:color="auto" w:fill="auto"/>
                <w:vAlign w:val="center"/>
              </w:tcPr>
            </w:tcPrChange>
          </w:tcPr>
          <w:p w14:paraId="3C14F043" w14:textId="77777777" w:rsidR="002D2A53" w:rsidRPr="00C25669" w:rsidRDefault="002D2A53" w:rsidP="008553A2">
            <w:pPr>
              <w:pStyle w:val="TAC"/>
              <w:rPr>
                <w:ins w:id="187" w:author="Ericsson-Jiakai" w:date="2022-10-14T11:23:00Z"/>
              </w:rPr>
            </w:pPr>
            <w:ins w:id="188" w:author="Ericsson-Jiakai" w:date="2022-10-14T11:23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189" w:author="Ericsson-Jiakai" w:date="2022-10-14T11:24:00Z">
              <w:tcPr>
                <w:tcW w:w="1900" w:type="dxa"/>
                <w:gridSpan w:val="4"/>
                <w:shd w:val="clear" w:color="auto" w:fill="auto"/>
                <w:vAlign w:val="center"/>
              </w:tcPr>
            </w:tcPrChange>
          </w:tcPr>
          <w:p w14:paraId="0A520160" w14:textId="77777777" w:rsidR="002D2A53" w:rsidRPr="00C25669" w:rsidRDefault="002D2A53" w:rsidP="008553A2">
            <w:pPr>
              <w:pStyle w:val="TAC"/>
              <w:rPr>
                <w:ins w:id="190" w:author="Ericsson-Jiakai" w:date="2022-10-14T11:23:00Z"/>
              </w:rPr>
            </w:pPr>
            <w:ins w:id="191" w:author="Ericsson-Jiakai" w:date="2022-10-14T11:23:00Z">
              <w:r>
                <w:t>TCI State #2</w:t>
              </w:r>
            </w:ins>
          </w:p>
        </w:tc>
      </w:tr>
      <w:tr w:rsidR="002D2A53" w:rsidRPr="00C25669" w14:paraId="54C9F9F8" w14:textId="77777777" w:rsidTr="008553A2">
        <w:trPr>
          <w:ins w:id="192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E74886F" w14:textId="77777777" w:rsidR="002D2A53" w:rsidRPr="00352C60" w:rsidRDefault="002D2A53" w:rsidP="008553A2">
            <w:pPr>
              <w:pStyle w:val="TAC"/>
              <w:rPr>
                <w:ins w:id="193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A2ED9B" w14:textId="77777777" w:rsidR="002D2A53" w:rsidRDefault="002D2A53" w:rsidP="008553A2">
            <w:pPr>
              <w:pStyle w:val="TAC"/>
              <w:rPr>
                <w:ins w:id="194" w:author="Ericsson-Jiakai" w:date="2022-10-14T11:23:00Z"/>
              </w:rPr>
            </w:pPr>
            <w:proofErr w:type="spellStart"/>
            <w:ins w:id="195" w:author="Ericsson-Jiakai" w:date="2022-10-14T11:23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08220A4" w14:textId="77777777" w:rsidR="002D2A53" w:rsidRPr="00C25669" w:rsidRDefault="002D2A53" w:rsidP="008553A2">
            <w:pPr>
              <w:pStyle w:val="TAC"/>
              <w:rPr>
                <w:ins w:id="196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B2AD214" w14:textId="77777777" w:rsidR="002D2A53" w:rsidRPr="00C25669" w:rsidRDefault="002D2A53" w:rsidP="008553A2">
            <w:pPr>
              <w:pStyle w:val="TAC"/>
              <w:rPr>
                <w:ins w:id="197" w:author="Ericsson-Jiakai" w:date="2022-10-14T11:23:00Z"/>
              </w:rPr>
            </w:pPr>
            <w:ins w:id="198" w:author="Ericsson-Jiakai" w:date="2022-10-14T11:23:00Z">
              <w:r>
                <w:t>0,1</w:t>
              </w:r>
            </w:ins>
          </w:p>
        </w:tc>
      </w:tr>
      <w:tr w:rsidR="002D2A53" w:rsidRPr="00C25669" w14:paraId="7D6A189B" w14:textId="77777777" w:rsidTr="008553A2">
        <w:trPr>
          <w:ins w:id="199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38786FB" w14:textId="77777777" w:rsidR="002D2A53" w:rsidRPr="00352C60" w:rsidRDefault="002D2A53" w:rsidP="008553A2">
            <w:pPr>
              <w:pStyle w:val="TAC"/>
              <w:rPr>
                <w:ins w:id="200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523249" w14:textId="77777777" w:rsidR="002D2A53" w:rsidRPr="00352C60" w:rsidRDefault="002D2A53" w:rsidP="008553A2">
            <w:pPr>
              <w:pStyle w:val="TAC"/>
              <w:rPr>
                <w:ins w:id="201" w:author="Ericsson-Jiakai" w:date="2022-10-14T11:23:00Z"/>
              </w:rPr>
            </w:pPr>
            <w:ins w:id="202" w:author="Ericsson-Jiakai" w:date="2022-10-14T11:23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95FF1F6" w14:textId="77777777" w:rsidR="002D2A53" w:rsidRPr="00C25669" w:rsidRDefault="002D2A53" w:rsidP="008553A2">
            <w:pPr>
              <w:pStyle w:val="TAC"/>
              <w:rPr>
                <w:ins w:id="203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0D2433B" w14:textId="77777777" w:rsidR="002D2A53" w:rsidRDefault="002D2A53" w:rsidP="008553A2">
            <w:pPr>
              <w:pStyle w:val="TAC"/>
              <w:rPr>
                <w:ins w:id="204" w:author="Ericsson-Jiakai" w:date="2022-10-14T11:23:00Z"/>
              </w:rPr>
            </w:pPr>
            <w:ins w:id="205" w:author="Ericsson-Jiakai" w:date="2022-10-14T11:23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2D2A53" w:rsidRPr="00C25669" w14:paraId="6341FF69" w14:textId="77777777" w:rsidTr="008553A2">
        <w:trPr>
          <w:ins w:id="206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A3EDAE8" w14:textId="77777777" w:rsidR="002D2A53" w:rsidRPr="00352C60" w:rsidRDefault="002D2A53" w:rsidP="008553A2">
            <w:pPr>
              <w:pStyle w:val="TAC"/>
              <w:rPr>
                <w:ins w:id="207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860E601" w14:textId="77777777" w:rsidR="002D2A53" w:rsidRPr="00352C60" w:rsidRDefault="002D2A53" w:rsidP="008553A2">
            <w:pPr>
              <w:pStyle w:val="TAC"/>
              <w:rPr>
                <w:ins w:id="208" w:author="Ericsson-Jiakai" w:date="2022-10-14T11:23:00Z"/>
              </w:rPr>
            </w:pPr>
            <w:ins w:id="209" w:author="Ericsson-Jiakai" w:date="2022-10-14T11:23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864612D" w14:textId="77777777" w:rsidR="002D2A53" w:rsidRPr="00C25669" w:rsidRDefault="002D2A53" w:rsidP="008553A2">
            <w:pPr>
              <w:pStyle w:val="TAC"/>
              <w:rPr>
                <w:ins w:id="210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DF0A04A" w14:textId="77777777" w:rsidR="002D2A53" w:rsidRDefault="002D2A53" w:rsidP="008553A2">
            <w:pPr>
              <w:pStyle w:val="TAC"/>
              <w:rPr>
                <w:ins w:id="211" w:author="Ericsson-Jiakai" w:date="2022-10-14T11:23:00Z"/>
              </w:rPr>
            </w:pPr>
            <w:proofErr w:type="spellStart"/>
            <w:ins w:id="212" w:author="Ericsson-Jiakai" w:date="2022-10-14T11:23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2D2A53" w:rsidRPr="00C25669" w14:paraId="24D1C0AB" w14:textId="77777777" w:rsidTr="008553A2">
        <w:trPr>
          <w:ins w:id="213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5F058C0" w14:textId="77777777" w:rsidR="002D2A53" w:rsidRPr="00352C60" w:rsidRDefault="002D2A53" w:rsidP="008553A2">
            <w:pPr>
              <w:pStyle w:val="TAC"/>
              <w:rPr>
                <w:ins w:id="214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89B663" w14:textId="77777777" w:rsidR="002D2A53" w:rsidRPr="00352C60" w:rsidRDefault="002D2A53" w:rsidP="008553A2">
            <w:pPr>
              <w:pStyle w:val="TAC"/>
              <w:rPr>
                <w:ins w:id="215" w:author="Ericsson-Jiakai" w:date="2022-10-14T11:23:00Z"/>
              </w:rPr>
            </w:pPr>
            <w:ins w:id="216" w:author="Ericsson-Jiakai" w:date="2022-10-14T11:23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26B886" w14:textId="77777777" w:rsidR="002D2A53" w:rsidRPr="00C25669" w:rsidRDefault="002D2A53" w:rsidP="008553A2">
            <w:pPr>
              <w:pStyle w:val="TAC"/>
              <w:rPr>
                <w:ins w:id="217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E81CE3D" w14:textId="77777777" w:rsidR="002D2A53" w:rsidRDefault="002D2A53" w:rsidP="008553A2">
            <w:pPr>
              <w:pStyle w:val="TAC"/>
              <w:rPr>
                <w:ins w:id="218" w:author="Ericsson-Jiakai" w:date="2022-10-14T11:23:00Z"/>
              </w:rPr>
            </w:pPr>
            <w:ins w:id="219" w:author="Ericsson-Jiakai" w:date="2022-10-14T11:23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2D2A53" w:rsidRPr="00C25669" w14:paraId="2C3DCB25" w14:textId="77777777" w:rsidTr="008553A2">
        <w:trPr>
          <w:ins w:id="220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D9370A" w14:textId="77777777" w:rsidR="002D2A53" w:rsidRPr="00352C60" w:rsidRDefault="002D2A53" w:rsidP="008553A2">
            <w:pPr>
              <w:pStyle w:val="TAC"/>
              <w:rPr>
                <w:ins w:id="221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1214915" w14:textId="77777777" w:rsidR="002D2A53" w:rsidRPr="00352C60" w:rsidRDefault="002D2A53" w:rsidP="008553A2">
            <w:pPr>
              <w:pStyle w:val="TAC"/>
              <w:rPr>
                <w:ins w:id="222" w:author="Ericsson-Jiakai" w:date="2022-10-14T11:23:00Z"/>
              </w:rPr>
            </w:pPr>
            <w:ins w:id="223" w:author="Ericsson-Jiakai" w:date="2022-10-14T11:23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FD8B49" w14:textId="77777777" w:rsidR="002D2A53" w:rsidRPr="00C25669" w:rsidRDefault="002D2A53" w:rsidP="008553A2">
            <w:pPr>
              <w:pStyle w:val="TAC"/>
              <w:rPr>
                <w:ins w:id="224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DD5557F" w14:textId="77777777" w:rsidR="002D2A53" w:rsidRDefault="002D2A53" w:rsidP="008553A2">
            <w:pPr>
              <w:pStyle w:val="TAC"/>
              <w:rPr>
                <w:ins w:id="225" w:author="Ericsson-Jiakai" w:date="2022-10-14T11:23:00Z"/>
              </w:rPr>
            </w:pPr>
            <w:ins w:id="226" w:author="Ericsson-Jiakai" w:date="2022-10-14T11:23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2D2A53" w:rsidRPr="00C25669" w14:paraId="01326B20" w14:textId="77777777" w:rsidTr="008553A2">
        <w:trPr>
          <w:ins w:id="227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9A71465" w14:textId="77777777" w:rsidR="002D2A53" w:rsidRPr="00352C60" w:rsidRDefault="002D2A53" w:rsidP="008553A2">
            <w:pPr>
              <w:pStyle w:val="TAC"/>
              <w:rPr>
                <w:ins w:id="228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9C64B3E" w14:textId="77777777" w:rsidR="002D2A53" w:rsidRPr="00352C60" w:rsidRDefault="002D2A53" w:rsidP="008553A2">
            <w:pPr>
              <w:pStyle w:val="TAC"/>
              <w:rPr>
                <w:ins w:id="229" w:author="Ericsson-Jiakai" w:date="2022-10-14T11:23:00Z"/>
              </w:rPr>
            </w:pPr>
            <w:ins w:id="230" w:author="Ericsson-Jiakai" w:date="2022-10-14T11:23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7418096" w14:textId="77777777" w:rsidR="002D2A53" w:rsidRPr="00C25669" w:rsidRDefault="002D2A53" w:rsidP="008553A2">
            <w:pPr>
              <w:pStyle w:val="TAC"/>
              <w:rPr>
                <w:ins w:id="231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6EEC619" w14:textId="77777777" w:rsidR="002D2A53" w:rsidRDefault="002D2A53" w:rsidP="008553A2">
            <w:pPr>
              <w:pStyle w:val="TAC"/>
              <w:rPr>
                <w:ins w:id="232" w:author="Ericsson-Jiakai" w:date="2022-10-14T11:23:00Z"/>
              </w:rPr>
            </w:pPr>
            <w:ins w:id="233" w:author="Ericsson-Jiakai" w:date="2022-10-14T11:23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415F3B" w:rsidRPr="00C25669" w14:paraId="79DDECAF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4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5" w:author="Ericsson-Jiakai" w:date="2022-10-14T11:2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  <w:tcPrChange w:id="236" w:author="Ericsson-Jiakai" w:date="2022-10-14T11:24:00Z">
              <w:tcPr>
                <w:tcW w:w="262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6446D64" w14:textId="77777777" w:rsidR="002D2A53" w:rsidRPr="00C25669" w:rsidRDefault="002D2A53" w:rsidP="008553A2">
            <w:pPr>
              <w:pStyle w:val="TAC"/>
              <w:rPr>
                <w:ins w:id="237" w:author="Ericsson-Jiakai" w:date="2022-10-14T11:23:00Z"/>
              </w:rPr>
            </w:pPr>
            <w:ins w:id="238" w:author="Ericsson-Jiakai" w:date="2022-10-14T11:2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239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0A2542BD" w14:textId="77777777" w:rsidR="002D2A53" w:rsidRPr="00575612" w:rsidRDefault="002D2A53" w:rsidP="008553A2">
            <w:pPr>
              <w:pStyle w:val="TAC"/>
              <w:rPr>
                <w:ins w:id="240" w:author="Ericsson-Jiakai" w:date="2022-10-14T11:23:00Z"/>
              </w:rPr>
            </w:pPr>
            <w:ins w:id="241" w:author="Ericsson-Jiakai" w:date="2022-10-14T11:2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242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527E0E7B" w14:textId="77777777" w:rsidR="002D2A53" w:rsidRPr="00C25669" w:rsidRDefault="002D2A53" w:rsidP="008553A2">
            <w:pPr>
              <w:pStyle w:val="TAC"/>
              <w:rPr>
                <w:ins w:id="243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244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48FE59A2" w14:textId="77777777" w:rsidR="002D2A53" w:rsidRPr="00C25669" w:rsidRDefault="002D2A53" w:rsidP="008553A2">
            <w:pPr>
              <w:pStyle w:val="TAC"/>
              <w:rPr>
                <w:ins w:id="245" w:author="Ericsson-Jiakai" w:date="2022-10-14T11:23:00Z"/>
              </w:rPr>
            </w:pPr>
            <w:ins w:id="246" w:author="Ericsson-Jiakai" w:date="2022-10-14T11:2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247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60C17CCF" w14:textId="77777777" w:rsidR="002D2A53" w:rsidRPr="00C25669" w:rsidRDefault="002D2A53" w:rsidP="008553A2">
            <w:pPr>
              <w:pStyle w:val="TAC"/>
              <w:rPr>
                <w:ins w:id="248" w:author="Ericsson-Jiakai" w:date="2022-10-14T11:23:00Z"/>
              </w:rPr>
            </w:pPr>
            <w:ins w:id="249" w:author="Ericsson-Jiakai" w:date="2022-10-14T11:2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415F3B" w:rsidRPr="00C25669" w14:paraId="5561C544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0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1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  <w:tcPrChange w:id="252" w:author="Ericsson-Jiakai" w:date="2022-10-14T11:24:00Z">
              <w:tcPr>
                <w:tcW w:w="262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1CDED75" w14:textId="77777777" w:rsidR="002D2A53" w:rsidRDefault="002D2A53" w:rsidP="008553A2">
            <w:pPr>
              <w:pStyle w:val="TAC"/>
              <w:rPr>
                <w:ins w:id="253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254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641B9351" w14:textId="77777777" w:rsidR="002D2A53" w:rsidRPr="003D4A7F" w:rsidRDefault="002D2A53" w:rsidP="008553A2">
            <w:pPr>
              <w:pStyle w:val="TAC"/>
              <w:rPr>
                <w:ins w:id="255" w:author="Ericsson-Jiakai" w:date="2022-10-14T11:23:00Z"/>
              </w:rPr>
            </w:pPr>
            <w:ins w:id="256" w:author="Ericsson-Jiakai" w:date="2022-10-14T11:2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257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10EF8742" w14:textId="77777777" w:rsidR="002D2A53" w:rsidRPr="00C25669" w:rsidRDefault="002D2A53" w:rsidP="008553A2">
            <w:pPr>
              <w:pStyle w:val="TAC"/>
              <w:rPr>
                <w:ins w:id="258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259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5024B9FB" w14:textId="77777777" w:rsidR="002D2A53" w:rsidRDefault="002D2A53" w:rsidP="008553A2">
            <w:pPr>
              <w:pStyle w:val="TAC"/>
              <w:rPr>
                <w:ins w:id="260" w:author="Ericsson-Jiakai" w:date="2022-10-14T11:23:00Z"/>
              </w:rPr>
            </w:pPr>
            <w:ins w:id="261" w:author="Ericsson-Jiakai" w:date="2022-10-14T11:2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2BFFA535" w14:textId="77777777" w:rsidR="002D2A53" w:rsidRPr="003D4A7F" w:rsidRDefault="002D2A53" w:rsidP="008553A2">
            <w:pPr>
              <w:pStyle w:val="TAC"/>
              <w:rPr>
                <w:ins w:id="262" w:author="Ericsson-Jiakai" w:date="2022-10-14T11:23:00Z"/>
              </w:rPr>
            </w:pPr>
            <w:ins w:id="263" w:author="Ericsson-Jiakai" w:date="2022-10-14T11:2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264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09719FA0" w14:textId="77777777" w:rsidR="002D2A53" w:rsidRDefault="002D2A53" w:rsidP="008553A2">
            <w:pPr>
              <w:pStyle w:val="TAC"/>
              <w:rPr>
                <w:ins w:id="265" w:author="Ericsson-Jiakai" w:date="2022-10-14T11:23:00Z"/>
              </w:rPr>
            </w:pPr>
            <w:ins w:id="266" w:author="Ericsson-Jiakai" w:date="2022-10-14T11:2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67056788" w14:textId="77777777" w:rsidR="002D2A53" w:rsidRPr="00C25669" w:rsidRDefault="002D2A53" w:rsidP="008553A2">
            <w:pPr>
              <w:pStyle w:val="TAC"/>
              <w:rPr>
                <w:ins w:id="267" w:author="Ericsson-Jiakai" w:date="2022-10-14T11:23:00Z"/>
              </w:rPr>
            </w:pPr>
            <w:ins w:id="268" w:author="Ericsson-Jiakai" w:date="2022-10-14T11:2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415F3B" w:rsidRPr="00C25669" w14:paraId="77B93457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9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70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  <w:tcPrChange w:id="271" w:author="Ericsson-Jiakai" w:date="2022-10-14T11:24:00Z">
              <w:tcPr>
                <w:tcW w:w="262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2D99B05" w14:textId="77777777" w:rsidR="002D2A53" w:rsidRDefault="002D2A53" w:rsidP="008553A2">
            <w:pPr>
              <w:pStyle w:val="TAC"/>
              <w:rPr>
                <w:ins w:id="272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273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111CD614" w14:textId="77777777" w:rsidR="002D2A53" w:rsidRPr="003D4A7F" w:rsidRDefault="002D2A53" w:rsidP="008553A2">
            <w:pPr>
              <w:pStyle w:val="TAC"/>
              <w:rPr>
                <w:ins w:id="274" w:author="Ericsson-Jiakai" w:date="2022-10-14T11:23:00Z"/>
              </w:rPr>
            </w:pPr>
            <w:ins w:id="275" w:author="Ericsson-Jiakai" w:date="2022-10-14T11:2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276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1A4D66C7" w14:textId="77777777" w:rsidR="002D2A53" w:rsidRPr="00C25669" w:rsidRDefault="002D2A53" w:rsidP="008553A2">
            <w:pPr>
              <w:pStyle w:val="TAC"/>
              <w:rPr>
                <w:ins w:id="277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278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266CABE6" w14:textId="77777777" w:rsidR="002D2A53" w:rsidRPr="00C25669" w:rsidRDefault="002D2A53" w:rsidP="008553A2">
            <w:pPr>
              <w:pStyle w:val="TAC"/>
              <w:rPr>
                <w:ins w:id="279" w:author="Ericsson-Jiakai" w:date="2022-10-14T11:23:00Z"/>
              </w:rPr>
            </w:pPr>
            <w:ins w:id="280" w:author="Ericsson-Jiakai" w:date="2022-10-14T11:2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281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320B5499" w14:textId="77777777" w:rsidR="002D2A53" w:rsidRPr="00C25669" w:rsidRDefault="002D2A53" w:rsidP="008553A2">
            <w:pPr>
              <w:pStyle w:val="TAC"/>
              <w:rPr>
                <w:ins w:id="282" w:author="Ericsson-Jiakai" w:date="2022-10-14T11:23:00Z"/>
              </w:rPr>
            </w:pPr>
            <w:ins w:id="283" w:author="Ericsson-Jiakai" w:date="2022-10-14T11:2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2D2A53" w14:paraId="62423936" w14:textId="77777777" w:rsidTr="008553A2">
        <w:trPr>
          <w:ins w:id="284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719E7BE" w14:textId="77777777" w:rsidR="002D2A53" w:rsidRDefault="002D2A53" w:rsidP="008553A2">
            <w:pPr>
              <w:pStyle w:val="TAC"/>
              <w:rPr>
                <w:ins w:id="285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7DC1A7F" w14:textId="77777777" w:rsidR="002D2A53" w:rsidRPr="003D4A7F" w:rsidRDefault="002D2A53" w:rsidP="008553A2">
            <w:pPr>
              <w:pStyle w:val="TAC"/>
              <w:rPr>
                <w:ins w:id="286" w:author="Ericsson-Jiakai" w:date="2022-10-14T11:23:00Z"/>
              </w:rPr>
            </w:pPr>
            <w:ins w:id="287" w:author="Ericsson-Jiakai" w:date="2022-10-14T11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F15600" w14:textId="77777777" w:rsidR="002D2A53" w:rsidRPr="00C25669" w:rsidRDefault="002D2A53" w:rsidP="008553A2">
            <w:pPr>
              <w:pStyle w:val="TAC"/>
              <w:rPr>
                <w:ins w:id="288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27D0C01" w14:textId="77777777" w:rsidR="002D2A53" w:rsidRDefault="002D2A53" w:rsidP="008553A2">
            <w:pPr>
              <w:pStyle w:val="TAC"/>
              <w:rPr>
                <w:ins w:id="289" w:author="Ericsson-Jiakai" w:date="2022-10-14T11:23:00Z"/>
              </w:rPr>
            </w:pPr>
            <w:ins w:id="290" w:author="Ericsson-Jiakai" w:date="2022-10-14T11:2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2D2A53" w:rsidRPr="00C25669" w14:paraId="5D4D73D6" w14:textId="77777777" w:rsidTr="008553A2">
        <w:trPr>
          <w:ins w:id="291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199A4F6" w14:textId="77777777" w:rsidR="002D2A53" w:rsidRDefault="002D2A53" w:rsidP="008553A2">
            <w:pPr>
              <w:pStyle w:val="TAC"/>
              <w:rPr>
                <w:ins w:id="292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E5A2AC4" w14:textId="77777777" w:rsidR="002D2A53" w:rsidRPr="003D4A7F" w:rsidRDefault="002D2A53" w:rsidP="008553A2">
            <w:pPr>
              <w:pStyle w:val="TAC"/>
              <w:rPr>
                <w:ins w:id="293" w:author="Ericsson-Jiakai" w:date="2022-10-14T11:23:00Z"/>
              </w:rPr>
            </w:pPr>
            <w:ins w:id="294" w:author="Ericsson-Jiakai" w:date="2022-10-14T11:2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42759EE" w14:textId="77777777" w:rsidR="002D2A53" w:rsidRPr="00C25669" w:rsidRDefault="002D2A53" w:rsidP="008553A2">
            <w:pPr>
              <w:pStyle w:val="TAC"/>
              <w:rPr>
                <w:ins w:id="295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4B19FD4" w14:textId="77777777" w:rsidR="002D2A53" w:rsidRPr="00C25669" w:rsidRDefault="002D2A53" w:rsidP="008553A2">
            <w:pPr>
              <w:pStyle w:val="TAC"/>
              <w:rPr>
                <w:ins w:id="296" w:author="Ericsson-Jiakai" w:date="2022-10-14T11:23:00Z"/>
              </w:rPr>
            </w:pPr>
            <w:ins w:id="297" w:author="Ericsson-Jiakai" w:date="2022-10-14T11:23:00Z">
              <w:r w:rsidRPr="00575612">
                <w:t>3</w:t>
              </w:r>
            </w:ins>
          </w:p>
        </w:tc>
      </w:tr>
      <w:tr w:rsidR="002D2A53" w:rsidRPr="00C25669" w14:paraId="72C2C572" w14:textId="77777777" w:rsidTr="008553A2">
        <w:trPr>
          <w:ins w:id="298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F61C143" w14:textId="77777777" w:rsidR="002D2A53" w:rsidRDefault="002D2A53" w:rsidP="008553A2">
            <w:pPr>
              <w:pStyle w:val="TAC"/>
              <w:rPr>
                <w:ins w:id="299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403673" w14:textId="77777777" w:rsidR="002D2A53" w:rsidRPr="003D4A7F" w:rsidRDefault="002D2A53" w:rsidP="008553A2">
            <w:pPr>
              <w:pStyle w:val="TAC"/>
              <w:rPr>
                <w:ins w:id="300" w:author="Ericsson-Jiakai" w:date="2022-10-14T11:23:00Z"/>
              </w:rPr>
            </w:pPr>
            <w:ins w:id="301" w:author="Ericsson-Jiakai" w:date="2022-10-14T11:2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E75D796" w14:textId="77777777" w:rsidR="002D2A53" w:rsidRPr="00C25669" w:rsidRDefault="002D2A53" w:rsidP="008553A2">
            <w:pPr>
              <w:pStyle w:val="TAC"/>
              <w:rPr>
                <w:ins w:id="302" w:author="Ericsson-Jiakai" w:date="2022-10-14T11:23:00Z"/>
              </w:rPr>
            </w:pPr>
            <w:ins w:id="303" w:author="Ericsson-Jiakai" w:date="2022-10-14T11:2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9DC47FE" w14:textId="77777777" w:rsidR="002D2A53" w:rsidRPr="00C25669" w:rsidRDefault="002D2A53" w:rsidP="008553A2">
            <w:pPr>
              <w:pStyle w:val="TAC"/>
              <w:rPr>
                <w:ins w:id="304" w:author="Ericsson-Jiakai" w:date="2022-10-14T11:23:00Z"/>
              </w:rPr>
            </w:pPr>
            <w:ins w:id="305" w:author="Ericsson-Jiakai" w:date="2022-10-14T11:23:00Z">
              <w:r w:rsidRPr="00575612">
                <w:t>20</w:t>
              </w:r>
            </w:ins>
          </w:p>
        </w:tc>
      </w:tr>
      <w:tr w:rsidR="00415F3B" w:rsidRPr="00C25669" w14:paraId="1C7FD397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6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07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  <w:tcPrChange w:id="308" w:author="Ericsson-Jiakai" w:date="2022-10-14T11:24:00Z">
              <w:tcPr>
                <w:tcW w:w="262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51D8F04" w14:textId="77777777" w:rsidR="002D2A53" w:rsidRDefault="002D2A53" w:rsidP="008553A2">
            <w:pPr>
              <w:pStyle w:val="TAC"/>
              <w:rPr>
                <w:ins w:id="309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  <w:tcPrChange w:id="310" w:author="Ericsson-Jiakai" w:date="2022-10-14T11:24:00Z">
              <w:tcPr>
                <w:tcW w:w="2676" w:type="dxa"/>
                <w:gridSpan w:val="2"/>
                <w:shd w:val="clear" w:color="auto" w:fill="auto"/>
                <w:vAlign w:val="center"/>
              </w:tcPr>
            </w:tcPrChange>
          </w:tcPr>
          <w:p w14:paraId="4A0455CF" w14:textId="77777777" w:rsidR="002D2A53" w:rsidRPr="003D4A7F" w:rsidRDefault="002D2A53" w:rsidP="008553A2">
            <w:pPr>
              <w:pStyle w:val="TAC"/>
              <w:rPr>
                <w:ins w:id="311" w:author="Ericsson-Jiakai" w:date="2022-10-14T11:23:00Z"/>
              </w:rPr>
            </w:pPr>
            <w:ins w:id="312" w:author="Ericsson-Jiakai" w:date="2022-10-14T11:2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313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235CB95F" w14:textId="77777777" w:rsidR="002D2A53" w:rsidRPr="00C25669" w:rsidRDefault="002D2A53" w:rsidP="008553A2">
            <w:pPr>
              <w:pStyle w:val="TAC"/>
              <w:rPr>
                <w:ins w:id="314" w:author="Ericsson-Jiakai" w:date="2022-10-14T11:23:00Z"/>
              </w:rPr>
            </w:pPr>
            <w:ins w:id="315" w:author="Ericsson-Jiakai" w:date="2022-10-14T11:2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  <w:tcPrChange w:id="316" w:author="Ericsson-Jiakai" w:date="2022-10-14T11:24:00Z">
              <w:tcPr>
                <w:tcW w:w="1710" w:type="dxa"/>
                <w:gridSpan w:val="3"/>
                <w:shd w:val="clear" w:color="auto" w:fill="auto"/>
                <w:vAlign w:val="center"/>
              </w:tcPr>
            </w:tcPrChange>
          </w:tcPr>
          <w:p w14:paraId="37403CD1" w14:textId="77777777" w:rsidR="002D2A53" w:rsidRDefault="002D2A53" w:rsidP="008553A2">
            <w:pPr>
              <w:pStyle w:val="TAC"/>
              <w:rPr>
                <w:ins w:id="317" w:author="Ericsson-Jiakai" w:date="2022-10-14T11:23:00Z"/>
              </w:rPr>
            </w:pPr>
            <w:ins w:id="318" w:author="Ericsson-Jiakai" w:date="2022-10-14T11:2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3669E675" w14:textId="77777777" w:rsidR="002D2A53" w:rsidRPr="003D4A7F" w:rsidRDefault="002D2A53" w:rsidP="008553A2">
            <w:pPr>
              <w:pStyle w:val="TAC"/>
              <w:rPr>
                <w:ins w:id="319" w:author="Ericsson-Jiakai" w:date="2022-10-14T11:23:00Z"/>
              </w:rPr>
            </w:pPr>
            <w:ins w:id="320" w:author="Ericsson-Jiakai" w:date="2022-10-14T11:2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321" w:author="Ericsson-Jiakai" w:date="2022-10-14T11:24:00Z">
              <w:tcPr>
                <w:tcW w:w="1706" w:type="dxa"/>
                <w:gridSpan w:val="2"/>
                <w:shd w:val="clear" w:color="auto" w:fill="auto"/>
                <w:vAlign w:val="center"/>
              </w:tcPr>
            </w:tcPrChange>
          </w:tcPr>
          <w:p w14:paraId="17BAE9C1" w14:textId="77777777" w:rsidR="002D2A53" w:rsidRDefault="002D2A53" w:rsidP="008553A2">
            <w:pPr>
              <w:pStyle w:val="TAC"/>
              <w:rPr>
                <w:ins w:id="322" w:author="Ericsson-Jiakai" w:date="2022-10-14T11:23:00Z"/>
              </w:rPr>
            </w:pPr>
            <w:ins w:id="323" w:author="Ericsson-Jiakai" w:date="2022-10-14T11:2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78A63D05" w14:textId="77777777" w:rsidR="002D2A53" w:rsidRPr="00C25669" w:rsidRDefault="002D2A53" w:rsidP="008553A2">
            <w:pPr>
              <w:pStyle w:val="TAC"/>
              <w:rPr>
                <w:ins w:id="324" w:author="Ericsson-Jiakai" w:date="2022-10-14T11:23:00Z"/>
              </w:rPr>
            </w:pPr>
            <w:ins w:id="325" w:author="Ericsson-Jiakai" w:date="2022-10-14T11:2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2D2A53" w:rsidRPr="00C25669" w14:paraId="79AE72C2" w14:textId="77777777" w:rsidTr="008553A2">
        <w:trPr>
          <w:ins w:id="326" w:author="Ericsson-Jiakai" w:date="2022-10-14T11:2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EE51B8C" w14:textId="77777777" w:rsidR="002D2A53" w:rsidRDefault="002D2A53" w:rsidP="008553A2">
            <w:pPr>
              <w:pStyle w:val="TAC"/>
              <w:rPr>
                <w:ins w:id="327" w:author="Ericsson-Jiakai" w:date="2022-10-14T11:2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65EC5F0" w14:textId="77777777" w:rsidR="002D2A53" w:rsidRPr="003D4A7F" w:rsidRDefault="002D2A53" w:rsidP="008553A2">
            <w:pPr>
              <w:pStyle w:val="TAC"/>
              <w:rPr>
                <w:ins w:id="328" w:author="Ericsson-Jiakai" w:date="2022-10-14T11:23:00Z"/>
              </w:rPr>
            </w:pPr>
            <w:ins w:id="329" w:author="Ericsson-Jiakai" w:date="2022-10-14T11:2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DC8099" w14:textId="77777777" w:rsidR="002D2A53" w:rsidRPr="00C25669" w:rsidRDefault="002D2A53" w:rsidP="008553A2">
            <w:pPr>
              <w:pStyle w:val="TAC"/>
              <w:rPr>
                <w:ins w:id="330" w:author="Ericsson-Jiakai" w:date="2022-10-14T11:2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23E4374" w14:textId="77777777" w:rsidR="002D2A53" w:rsidRPr="00C25669" w:rsidRDefault="002D2A53" w:rsidP="008553A2">
            <w:pPr>
              <w:pStyle w:val="TAC"/>
              <w:rPr>
                <w:ins w:id="331" w:author="Ericsson-Jiakai" w:date="2022-10-14T11:23:00Z"/>
              </w:rPr>
            </w:pPr>
            <w:ins w:id="332" w:author="Ericsson-Jiakai" w:date="2022-10-14T11:23:00Z">
              <w:r w:rsidRPr="003D4A7F">
                <w:t>TCI state #0</w:t>
              </w:r>
            </w:ins>
          </w:p>
        </w:tc>
      </w:tr>
      <w:tr w:rsidR="002D2A53" w:rsidRPr="00C25669" w14:paraId="3F1285D3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3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34" w:author="Ericsson-Jiakai" w:date="2022-10-14T11:23:00Z"/>
        </w:trPr>
        <w:tc>
          <w:tcPr>
            <w:tcW w:w="1812" w:type="dxa"/>
            <w:vMerge w:val="restart"/>
            <w:shd w:val="clear" w:color="auto" w:fill="auto"/>
            <w:vAlign w:val="center"/>
            <w:tcPrChange w:id="335" w:author="Ericsson-Jiakai" w:date="2022-10-14T11:24:00Z">
              <w:tcPr>
                <w:tcW w:w="1812" w:type="dxa"/>
                <w:vMerge w:val="restart"/>
                <w:shd w:val="clear" w:color="auto" w:fill="auto"/>
                <w:vAlign w:val="center"/>
              </w:tcPr>
            </w:tcPrChange>
          </w:tcPr>
          <w:p w14:paraId="34757077" w14:textId="77777777" w:rsidR="002D2A53" w:rsidRPr="00C25669" w:rsidRDefault="002D2A53" w:rsidP="008553A2">
            <w:pPr>
              <w:pStyle w:val="TAC"/>
              <w:rPr>
                <w:ins w:id="336" w:author="Ericsson-Jiakai" w:date="2022-10-14T11:23:00Z"/>
              </w:rPr>
            </w:pPr>
            <w:ins w:id="337" w:author="Ericsson-Jiakai" w:date="2022-10-14T11:2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338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86865F7" w14:textId="77777777" w:rsidR="002D2A53" w:rsidRPr="00C25669" w:rsidRDefault="002D2A53" w:rsidP="008553A2">
            <w:pPr>
              <w:pStyle w:val="TAC"/>
              <w:rPr>
                <w:ins w:id="339" w:author="Ericsson-Jiakai" w:date="2022-10-14T11:23:00Z"/>
              </w:rPr>
            </w:pPr>
            <w:ins w:id="340" w:author="Ericsson-Jiakai" w:date="2022-10-14T11:2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341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781C7B4F" w14:textId="77777777" w:rsidR="002D2A53" w:rsidRPr="00C25669" w:rsidRDefault="002D2A53" w:rsidP="008553A2">
            <w:pPr>
              <w:pStyle w:val="TAC"/>
              <w:rPr>
                <w:ins w:id="342" w:author="Ericsson-Jiakai" w:date="2022-10-14T11:23:00Z"/>
              </w:rPr>
            </w:pPr>
            <w:ins w:id="343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344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77B389F2" w14:textId="77777777" w:rsidR="002D2A53" w:rsidRPr="00C25669" w:rsidRDefault="002D2A53" w:rsidP="008553A2">
            <w:pPr>
              <w:pStyle w:val="TAC"/>
              <w:rPr>
                <w:ins w:id="345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346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3DBFF9AE" w14:textId="77777777" w:rsidR="002D2A53" w:rsidRPr="00C25669" w:rsidRDefault="002D2A53" w:rsidP="008553A2">
            <w:pPr>
              <w:pStyle w:val="TAC"/>
              <w:rPr>
                <w:ins w:id="347" w:author="Ericsson-Jiakai" w:date="2022-10-14T11:23:00Z"/>
              </w:rPr>
            </w:pPr>
            <w:ins w:id="348" w:author="Ericsson-Jiakai" w:date="2022-10-14T11:2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349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08DA704A" w14:textId="77777777" w:rsidR="002D2A53" w:rsidRPr="00C25669" w:rsidRDefault="002D2A53" w:rsidP="008553A2">
            <w:pPr>
              <w:pStyle w:val="TAC"/>
              <w:rPr>
                <w:ins w:id="350" w:author="Ericsson-Jiakai" w:date="2022-10-14T11:23:00Z"/>
                <w:lang w:eastAsia="zh-CN"/>
              </w:rPr>
            </w:pPr>
            <w:ins w:id="351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2D2A53" w:rsidRPr="00C25669" w14:paraId="03E14465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2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53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354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44A4B94F" w14:textId="77777777" w:rsidR="002D2A53" w:rsidRPr="00C25669" w:rsidRDefault="002D2A53" w:rsidP="008553A2">
            <w:pPr>
              <w:pStyle w:val="TAC"/>
              <w:rPr>
                <w:ins w:id="355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356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E65D460" w14:textId="77777777" w:rsidR="002D2A53" w:rsidRPr="00C25669" w:rsidRDefault="002D2A53" w:rsidP="008553A2">
            <w:pPr>
              <w:pStyle w:val="TAC"/>
              <w:rPr>
                <w:ins w:id="357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358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23916E6C" w14:textId="77777777" w:rsidR="002D2A53" w:rsidRPr="00C25669" w:rsidRDefault="002D2A53" w:rsidP="008553A2">
            <w:pPr>
              <w:pStyle w:val="TAC"/>
              <w:rPr>
                <w:ins w:id="359" w:author="Ericsson-Jiakai" w:date="2022-10-14T11:23:00Z"/>
              </w:rPr>
            </w:pPr>
            <w:ins w:id="360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361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1D45EF57" w14:textId="77777777" w:rsidR="002D2A53" w:rsidRPr="00C25669" w:rsidRDefault="002D2A53" w:rsidP="008553A2">
            <w:pPr>
              <w:pStyle w:val="TAC"/>
              <w:rPr>
                <w:ins w:id="362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363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1EFBA8BC" w14:textId="77777777" w:rsidR="002D2A53" w:rsidRPr="00C25669" w:rsidRDefault="002D2A53" w:rsidP="008553A2">
            <w:pPr>
              <w:pStyle w:val="TAC"/>
              <w:rPr>
                <w:ins w:id="364" w:author="Ericsson-Jiakai" w:date="2022-10-14T11:23:00Z"/>
                <w:lang w:eastAsia="zh-CN"/>
              </w:rPr>
            </w:pPr>
            <w:ins w:id="365" w:author="Ericsson-Jiakai" w:date="2022-10-14T11:2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366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3784FCC1" w14:textId="77777777" w:rsidR="002D2A53" w:rsidRPr="00C25669" w:rsidRDefault="002D2A53" w:rsidP="008553A2">
            <w:pPr>
              <w:pStyle w:val="TAC"/>
              <w:rPr>
                <w:ins w:id="367" w:author="Ericsson-Jiakai" w:date="2022-10-14T11:23:00Z"/>
                <w:lang w:eastAsia="zh-CN"/>
              </w:rPr>
            </w:pPr>
            <w:ins w:id="368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2D2A53" w:rsidRPr="00C25669" w14:paraId="2FA0EF57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9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70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371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740986B8" w14:textId="77777777" w:rsidR="002D2A53" w:rsidRPr="00C25669" w:rsidRDefault="002D2A53" w:rsidP="008553A2">
            <w:pPr>
              <w:pStyle w:val="TAC"/>
              <w:rPr>
                <w:ins w:id="372" w:author="Ericsson-Jiakai" w:date="2022-10-14T11:2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373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C822B3E" w14:textId="77777777" w:rsidR="002D2A53" w:rsidRPr="00C25669" w:rsidRDefault="002D2A53" w:rsidP="008553A2">
            <w:pPr>
              <w:pStyle w:val="TAC"/>
              <w:rPr>
                <w:ins w:id="374" w:author="Ericsson-Jiakai" w:date="2022-10-14T11:23:00Z"/>
              </w:rPr>
            </w:pPr>
            <w:ins w:id="375" w:author="Ericsson-Jiakai" w:date="2022-10-14T11:2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376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18C1C0AB" w14:textId="77777777" w:rsidR="002D2A53" w:rsidRPr="00C25669" w:rsidRDefault="002D2A53" w:rsidP="008553A2">
            <w:pPr>
              <w:pStyle w:val="TAC"/>
              <w:rPr>
                <w:ins w:id="377" w:author="Ericsson-Jiakai" w:date="2022-10-14T11:23:00Z"/>
              </w:rPr>
            </w:pPr>
            <w:ins w:id="378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379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5C091D1D" w14:textId="77777777" w:rsidR="002D2A53" w:rsidRPr="00C25669" w:rsidRDefault="002D2A53" w:rsidP="008553A2">
            <w:pPr>
              <w:pStyle w:val="TAC"/>
              <w:rPr>
                <w:ins w:id="380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381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64AEB5D4" w14:textId="77777777" w:rsidR="002D2A53" w:rsidRPr="00C25669" w:rsidRDefault="002D2A53" w:rsidP="008553A2">
            <w:pPr>
              <w:pStyle w:val="TAC"/>
              <w:rPr>
                <w:ins w:id="382" w:author="Ericsson-Jiakai" w:date="2022-10-14T11:23:00Z"/>
                <w:lang w:eastAsia="zh-CN"/>
              </w:rPr>
            </w:pPr>
            <w:ins w:id="383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384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1D826D1F" w14:textId="77777777" w:rsidR="002D2A53" w:rsidRPr="00C25669" w:rsidRDefault="002D2A53" w:rsidP="008553A2">
            <w:pPr>
              <w:pStyle w:val="TAC"/>
              <w:rPr>
                <w:ins w:id="385" w:author="Ericsson-Jiakai" w:date="2022-10-14T11:23:00Z"/>
                <w:lang w:eastAsia="zh-CN"/>
              </w:rPr>
            </w:pPr>
            <w:ins w:id="386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2D2A53" w:rsidRPr="00C25669" w14:paraId="2E47B75F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7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88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389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4C0AB578" w14:textId="77777777" w:rsidR="002D2A53" w:rsidRPr="00C25669" w:rsidRDefault="002D2A53" w:rsidP="008553A2">
            <w:pPr>
              <w:pStyle w:val="TAC"/>
              <w:rPr>
                <w:ins w:id="390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391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1E0A6C4" w14:textId="77777777" w:rsidR="002D2A53" w:rsidRPr="00C25669" w:rsidRDefault="002D2A53" w:rsidP="008553A2">
            <w:pPr>
              <w:pStyle w:val="TAC"/>
              <w:rPr>
                <w:ins w:id="392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393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326A95CE" w14:textId="77777777" w:rsidR="002D2A53" w:rsidRPr="00C25669" w:rsidRDefault="002D2A53" w:rsidP="008553A2">
            <w:pPr>
              <w:pStyle w:val="TAC"/>
              <w:rPr>
                <w:ins w:id="394" w:author="Ericsson-Jiakai" w:date="2022-10-14T11:23:00Z"/>
              </w:rPr>
            </w:pPr>
            <w:ins w:id="395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396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3E01C931" w14:textId="77777777" w:rsidR="002D2A53" w:rsidRPr="00C25669" w:rsidRDefault="002D2A53" w:rsidP="008553A2">
            <w:pPr>
              <w:pStyle w:val="TAC"/>
              <w:rPr>
                <w:ins w:id="397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398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65902FF8" w14:textId="77777777" w:rsidR="002D2A53" w:rsidRPr="00C25669" w:rsidRDefault="002D2A53" w:rsidP="008553A2">
            <w:pPr>
              <w:pStyle w:val="TAC"/>
              <w:rPr>
                <w:ins w:id="399" w:author="Ericsson-Jiakai" w:date="2022-10-14T11:23:00Z"/>
                <w:lang w:eastAsia="zh-CN"/>
              </w:rPr>
            </w:pPr>
            <w:ins w:id="400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401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678D2EC2" w14:textId="77777777" w:rsidR="002D2A53" w:rsidRPr="00C25669" w:rsidRDefault="002D2A53" w:rsidP="008553A2">
            <w:pPr>
              <w:pStyle w:val="TAC"/>
              <w:rPr>
                <w:ins w:id="402" w:author="Ericsson-Jiakai" w:date="2022-10-14T11:23:00Z"/>
                <w:lang w:eastAsia="zh-CN"/>
              </w:rPr>
            </w:pPr>
            <w:ins w:id="403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2D2A53" w:rsidRPr="00C25669" w14:paraId="469C4C71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4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05" w:author="Ericsson-Jiakai" w:date="2022-10-14T11:23:00Z"/>
        </w:trPr>
        <w:tc>
          <w:tcPr>
            <w:tcW w:w="1812" w:type="dxa"/>
            <w:vMerge w:val="restart"/>
            <w:shd w:val="clear" w:color="auto" w:fill="auto"/>
            <w:vAlign w:val="center"/>
            <w:tcPrChange w:id="406" w:author="Ericsson-Jiakai" w:date="2022-10-14T11:24:00Z">
              <w:tcPr>
                <w:tcW w:w="1812" w:type="dxa"/>
                <w:vMerge w:val="restart"/>
                <w:shd w:val="clear" w:color="auto" w:fill="auto"/>
                <w:vAlign w:val="center"/>
              </w:tcPr>
            </w:tcPrChange>
          </w:tcPr>
          <w:p w14:paraId="10528AC3" w14:textId="77777777" w:rsidR="002D2A53" w:rsidRPr="00C25669" w:rsidRDefault="002D2A53" w:rsidP="008553A2">
            <w:pPr>
              <w:pStyle w:val="TAC"/>
              <w:rPr>
                <w:ins w:id="407" w:author="Ericsson-Jiakai" w:date="2022-10-14T11:23:00Z"/>
              </w:rPr>
            </w:pPr>
            <w:ins w:id="408" w:author="Ericsson-Jiakai" w:date="2022-10-14T11:2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409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9A206BF" w14:textId="77777777" w:rsidR="002D2A53" w:rsidRPr="00C25669" w:rsidRDefault="002D2A53" w:rsidP="008553A2">
            <w:pPr>
              <w:pStyle w:val="TAC"/>
              <w:rPr>
                <w:ins w:id="410" w:author="Ericsson-Jiakai" w:date="2022-10-14T11:23:00Z"/>
              </w:rPr>
            </w:pPr>
            <w:ins w:id="411" w:author="Ericsson-Jiakai" w:date="2022-10-14T11:2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412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67E9B828" w14:textId="77777777" w:rsidR="002D2A53" w:rsidRDefault="002D2A53" w:rsidP="008553A2">
            <w:pPr>
              <w:pStyle w:val="TAC"/>
              <w:rPr>
                <w:ins w:id="413" w:author="Ericsson-Jiakai" w:date="2022-10-14T11:23:00Z"/>
              </w:rPr>
            </w:pPr>
            <w:ins w:id="414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415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0C4AD085" w14:textId="77777777" w:rsidR="002D2A53" w:rsidRPr="00C25669" w:rsidRDefault="002D2A53" w:rsidP="008553A2">
            <w:pPr>
              <w:pStyle w:val="TAC"/>
              <w:rPr>
                <w:ins w:id="416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417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2D2E26B4" w14:textId="77777777" w:rsidR="002D2A53" w:rsidRPr="00C25669" w:rsidRDefault="002D2A53" w:rsidP="008553A2">
            <w:pPr>
              <w:pStyle w:val="TAC"/>
              <w:rPr>
                <w:ins w:id="418" w:author="Ericsson-Jiakai" w:date="2022-10-14T11:23:00Z"/>
                <w:lang w:eastAsia="zh-CN"/>
              </w:rPr>
            </w:pPr>
            <w:ins w:id="419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420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5E8F9D8E" w14:textId="77777777" w:rsidR="002D2A53" w:rsidRPr="00C25669" w:rsidRDefault="002D2A53" w:rsidP="008553A2">
            <w:pPr>
              <w:pStyle w:val="TAC"/>
              <w:rPr>
                <w:ins w:id="421" w:author="Ericsson-Jiakai" w:date="2022-10-14T11:23:00Z"/>
                <w:lang w:eastAsia="zh-CN"/>
              </w:rPr>
            </w:pPr>
            <w:ins w:id="422" w:author="Ericsson-Jiakai" w:date="2022-10-14T11:2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2D2A53" w:rsidRPr="00C25669" w14:paraId="29111E02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23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24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425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752D6E8D" w14:textId="77777777" w:rsidR="002D2A53" w:rsidRPr="00C25669" w:rsidRDefault="002D2A53" w:rsidP="008553A2">
            <w:pPr>
              <w:pStyle w:val="TAC"/>
              <w:rPr>
                <w:ins w:id="426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427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AF71FD1" w14:textId="77777777" w:rsidR="002D2A53" w:rsidRPr="00C25669" w:rsidRDefault="002D2A53" w:rsidP="008553A2">
            <w:pPr>
              <w:pStyle w:val="TAC"/>
              <w:rPr>
                <w:ins w:id="428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429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258C73DD" w14:textId="77777777" w:rsidR="002D2A53" w:rsidRDefault="002D2A53" w:rsidP="008553A2">
            <w:pPr>
              <w:pStyle w:val="TAC"/>
              <w:rPr>
                <w:ins w:id="430" w:author="Ericsson-Jiakai" w:date="2022-10-14T11:23:00Z"/>
              </w:rPr>
            </w:pPr>
            <w:ins w:id="431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432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18459E29" w14:textId="77777777" w:rsidR="002D2A53" w:rsidRPr="00C25669" w:rsidRDefault="002D2A53" w:rsidP="008553A2">
            <w:pPr>
              <w:pStyle w:val="TAC"/>
              <w:rPr>
                <w:ins w:id="433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434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41D13933" w14:textId="77777777" w:rsidR="002D2A53" w:rsidRPr="00C25669" w:rsidRDefault="002D2A53" w:rsidP="008553A2">
            <w:pPr>
              <w:pStyle w:val="TAC"/>
              <w:rPr>
                <w:ins w:id="435" w:author="Ericsson-Jiakai" w:date="2022-10-14T11:23:00Z"/>
                <w:lang w:eastAsia="zh-CN"/>
              </w:rPr>
            </w:pPr>
            <w:ins w:id="436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437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128C3D1C" w14:textId="77777777" w:rsidR="002D2A53" w:rsidRPr="00C25669" w:rsidRDefault="002D2A53" w:rsidP="008553A2">
            <w:pPr>
              <w:pStyle w:val="TAC"/>
              <w:rPr>
                <w:ins w:id="438" w:author="Ericsson-Jiakai" w:date="2022-10-14T11:23:00Z"/>
                <w:lang w:eastAsia="zh-CN"/>
              </w:rPr>
            </w:pPr>
            <w:ins w:id="439" w:author="Ericsson-Jiakai" w:date="2022-10-14T11:23:00Z">
              <w:r>
                <w:rPr>
                  <w:lang w:eastAsia="zh-CN"/>
                </w:rPr>
                <w:t>Type A</w:t>
              </w:r>
            </w:ins>
          </w:p>
        </w:tc>
      </w:tr>
      <w:tr w:rsidR="002D2A53" w:rsidRPr="00C25669" w14:paraId="0069146A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0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41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442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10B90D78" w14:textId="77777777" w:rsidR="002D2A53" w:rsidRPr="00C25669" w:rsidRDefault="002D2A53" w:rsidP="008553A2">
            <w:pPr>
              <w:pStyle w:val="TAC"/>
              <w:rPr>
                <w:ins w:id="443" w:author="Ericsson-Jiakai" w:date="2022-10-14T11:2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  <w:tcPrChange w:id="444" w:author="Ericsson-Jiakai" w:date="2022-10-14T11:24:00Z">
              <w:tcPr>
                <w:tcW w:w="1826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64666CC" w14:textId="77777777" w:rsidR="002D2A53" w:rsidRPr="00C25669" w:rsidRDefault="002D2A53" w:rsidP="008553A2">
            <w:pPr>
              <w:pStyle w:val="TAC"/>
              <w:rPr>
                <w:ins w:id="445" w:author="Ericsson-Jiakai" w:date="2022-10-14T11:23:00Z"/>
              </w:rPr>
            </w:pPr>
            <w:ins w:id="446" w:author="Ericsson-Jiakai" w:date="2022-10-14T11:2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  <w:tcPrChange w:id="447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75E26E68" w14:textId="77777777" w:rsidR="002D2A53" w:rsidRDefault="002D2A53" w:rsidP="008553A2">
            <w:pPr>
              <w:pStyle w:val="TAC"/>
              <w:rPr>
                <w:ins w:id="448" w:author="Ericsson-Jiakai" w:date="2022-10-14T11:23:00Z"/>
              </w:rPr>
            </w:pPr>
            <w:ins w:id="449" w:author="Ericsson-Jiakai" w:date="2022-10-14T11:2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450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0AB284DE" w14:textId="77777777" w:rsidR="002D2A53" w:rsidRPr="00C25669" w:rsidRDefault="002D2A53" w:rsidP="008553A2">
            <w:pPr>
              <w:pStyle w:val="TAC"/>
              <w:rPr>
                <w:ins w:id="451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452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7DA00080" w14:textId="77777777" w:rsidR="002D2A53" w:rsidRPr="00C25669" w:rsidRDefault="002D2A53" w:rsidP="008553A2">
            <w:pPr>
              <w:pStyle w:val="TAC"/>
              <w:rPr>
                <w:ins w:id="453" w:author="Ericsson-Jiakai" w:date="2022-10-14T11:23:00Z"/>
                <w:lang w:eastAsia="zh-CN"/>
              </w:rPr>
            </w:pPr>
            <w:ins w:id="454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455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7E40361E" w14:textId="77777777" w:rsidR="002D2A53" w:rsidRPr="00C25669" w:rsidRDefault="002D2A53" w:rsidP="008553A2">
            <w:pPr>
              <w:pStyle w:val="TAC"/>
              <w:rPr>
                <w:ins w:id="456" w:author="Ericsson-Jiakai" w:date="2022-10-14T11:23:00Z"/>
                <w:lang w:eastAsia="zh-CN"/>
              </w:rPr>
            </w:pPr>
            <w:ins w:id="457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2D2A53" w:rsidRPr="00C25669" w14:paraId="7A268275" w14:textId="77777777" w:rsidTr="00415F3B">
        <w:tblPrEx>
          <w:tblW w:w="9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8" w:author="Ericsson-Jiakai" w:date="2022-10-14T11:24:00Z">
            <w:tblPrEx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59" w:author="Ericsson-Jiakai" w:date="2022-10-14T11:23:00Z"/>
        </w:trPr>
        <w:tc>
          <w:tcPr>
            <w:tcW w:w="1812" w:type="dxa"/>
            <w:vMerge/>
            <w:shd w:val="clear" w:color="auto" w:fill="auto"/>
            <w:vAlign w:val="center"/>
            <w:tcPrChange w:id="460" w:author="Ericsson-Jiakai" w:date="2022-10-14T11:24:00Z">
              <w:tcPr>
                <w:tcW w:w="1812" w:type="dxa"/>
                <w:vMerge/>
                <w:shd w:val="clear" w:color="auto" w:fill="auto"/>
                <w:vAlign w:val="center"/>
              </w:tcPr>
            </w:tcPrChange>
          </w:tcPr>
          <w:p w14:paraId="5A40CF31" w14:textId="77777777" w:rsidR="002D2A53" w:rsidRPr="00C25669" w:rsidRDefault="002D2A53" w:rsidP="008553A2">
            <w:pPr>
              <w:pStyle w:val="TAC"/>
              <w:rPr>
                <w:ins w:id="461" w:author="Ericsson-Jiakai" w:date="2022-10-14T11:2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  <w:tcPrChange w:id="462" w:author="Ericsson-Jiakai" w:date="2022-10-14T11:24:00Z">
              <w:tcPr>
                <w:tcW w:w="1826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3597CD9" w14:textId="77777777" w:rsidR="002D2A53" w:rsidRPr="00C25669" w:rsidRDefault="002D2A53" w:rsidP="008553A2">
            <w:pPr>
              <w:pStyle w:val="TAC"/>
              <w:rPr>
                <w:ins w:id="463" w:author="Ericsson-Jiakai" w:date="2022-10-14T11:23:00Z"/>
              </w:rPr>
            </w:pPr>
          </w:p>
        </w:tc>
        <w:tc>
          <w:tcPr>
            <w:tcW w:w="1665" w:type="dxa"/>
            <w:shd w:val="clear" w:color="auto" w:fill="auto"/>
            <w:vAlign w:val="center"/>
            <w:tcPrChange w:id="464" w:author="Ericsson-Jiakai" w:date="2022-10-14T11:24:00Z">
              <w:tcPr>
                <w:tcW w:w="1665" w:type="dxa"/>
                <w:shd w:val="clear" w:color="auto" w:fill="auto"/>
                <w:vAlign w:val="center"/>
              </w:tcPr>
            </w:tcPrChange>
          </w:tcPr>
          <w:p w14:paraId="1B173DDE" w14:textId="77777777" w:rsidR="002D2A53" w:rsidRDefault="002D2A53" w:rsidP="008553A2">
            <w:pPr>
              <w:pStyle w:val="TAC"/>
              <w:rPr>
                <w:ins w:id="465" w:author="Ericsson-Jiakai" w:date="2022-10-14T11:23:00Z"/>
              </w:rPr>
            </w:pPr>
            <w:ins w:id="466" w:author="Ericsson-Jiakai" w:date="2022-10-14T11:2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  <w:tcPrChange w:id="467" w:author="Ericsson-Jiakai" w:date="2022-10-14T11:24:00Z">
              <w:tcPr>
                <w:tcW w:w="902" w:type="dxa"/>
                <w:shd w:val="clear" w:color="auto" w:fill="auto"/>
                <w:vAlign w:val="center"/>
              </w:tcPr>
            </w:tcPrChange>
          </w:tcPr>
          <w:p w14:paraId="65AD277E" w14:textId="77777777" w:rsidR="002D2A53" w:rsidRPr="00C25669" w:rsidRDefault="002D2A53" w:rsidP="008553A2">
            <w:pPr>
              <w:pStyle w:val="TAC"/>
              <w:rPr>
                <w:ins w:id="468" w:author="Ericsson-Jiakai" w:date="2022-10-14T11:23:00Z"/>
              </w:rPr>
            </w:pPr>
          </w:p>
        </w:tc>
        <w:tc>
          <w:tcPr>
            <w:tcW w:w="1710" w:type="dxa"/>
            <w:shd w:val="clear" w:color="auto" w:fill="auto"/>
            <w:vAlign w:val="center"/>
            <w:tcPrChange w:id="469" w:author="Ericsson-Jiakai" w:date="2022-10-14T11:24:00Z">
              <w:tcPr>
                <w:tcW w:w="1528" w:type="dxa"/>
                <w:gridSpan w:val="2"/>
                <w:shd w:val="clear" w:color="auto" w:fill="auto"/>
                <w:vAlign w:val="center"/>
              </w:tcPr>
            </w:tcPrChange>
          </w:tcPr>
          <w:p w14:paraId="3ED0EF4E" w14:textId="77777777" w:rsidR="002D2A53" w:rsidRPr="00C25669" w:rsidRDefault="002D2A53" w:rsidP="008553A2">
            <w:pPr>
              <w:pStyle w:val="TAC"/>
              <w:rPr>
                <w:ins w:id="470" w:author="Ericsson-Jiakai" w:date="2022-10-14T11:23:00Z"/>
                <w:lang w:eastAsia="zh-CN"/>
              </w:rPr>
            </w:pPr>
            <w:ins w:id="471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  <w:tcPrChange w:id="472" w:author="Ericsson-Jiakai" w:date="2022-10-14T11:24:00Z">
              <w:tcPr>
                <w:tcW w:w="1888" w:type="dxa"/>
                <w:gridSpan w:val="3"/>
                <w:shd w:val="clear" w:color="auto" w:fill="auto"/>
                <w:vAlign w:val="center"/>
              </w:tcPr>
            </w:tcPrChange>
          </w:tcPr>
          <w:p w14:paraId="707957B4" w14:textId="77777777" w:rsidR="002D2A53" w:rsidRPr="00C25669" w:rsidRDefault="002D2A53" w:rsidP="008553A2">
            <w:pPr>
              <w:pStyle w:val="TAC"/>
              <w:rPr>
                <w:ins w:id="473" w:author="Ericsson-Jiakai" w:date="2022-10-14T11:23:00Z"/>
                <w:lang w:eastAsia="zh-CN"/>
              </w:rPr>
            </w:pPr>
            <w:ins w:id="474" w:author="Ericsson-Jiakai" w:date="2022-10-14T11:23:00Z">
              <w:r>
                <w:rPr>
                  <w:lang w:eastAsia="zh-CN"/>
                </w:rPr>
                <w:t>N/A</w:t>
              </w:r>
            </w:ins>
          </w:p>
        </w:tc>
      </w:tr>
      <w:tr w:rsidR="002D2A53" w:rsidRPr="00C25669" w14:paraId="50AE369F" w14:textId="77777777" w:rsidTr="008553A2">
        <w:trPr>
          <w:ins w:id="475" w:author="Ericsson-Jiakai" w:date="2022-10-14T11:2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3267BC43" w14:textId="77777777" w:rsidR="002D2A53" w:rsidRDefault="002D2A53" w:rsidP="008553A2">
            <w:pPr>
              <w:pStyle w:val="TAC"/>
              <w:jc w:val="left"/>
              <w:rPr>
                <w:ins w:id="476" w:author="Ericsson-Jiakai" w:date="2022-10-14T11:23:00Z"/>
                <w:lang w:eastAsia="zh-CN"/>
              </w:rPr>
            </w:pPr>
            <w:ins w:id="477" w:author="Ericsson-Jiakai" w:date="2022-10-14T11:2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381166B6" w14:textId="77777777" w:rsidR="00B80C75" w:rsidRPr="00463948" w:rsidRDefault="00B80C75" w:rsidP="00415C1A">
      <w:pPr>
        <w:pStyle w:val="TH"/>
        <w:jc w:val="left"/>
        <w:rPr>
          <w:ins w:id="478" w:author="Jiakai Shi" w:date="2022-04-25T13:06:00Z"/>
        </w:rPr>
      </w:pPr>
    </w:p>
    <w:p w14:paraId="423FEF88" w14:textId="42F8A043" w:rsidR="00073A99" w:rsidRPr="003A6BA6" w:rsidRDefault="000747FE" w:rsidP="00D7441D">
      <w:pPr>
        <w:pStyle w:val="TAH"/>
        <w:rPr>
          <w:ins w:id="479" w:author="Jiakai Shi" w:date="2022-04-25T13:06:00Z"/>
          <w:sz w:val="20"/>
          <w:szCs w:val="22"/>
        </w:rPr>
      </w:pPr>
      <w:del w:id="480" w:author="Jiakai Shi" w:date="2022-08-19T15:51:00Z">
        <w:r w:rsidRPr="003A6BA6" w:rsidDel="000F2F77">
          <w:rPr>
            <w:rFonts w:cs="Arial"/>
            <w:sz w:val="20"/>
            <w:szCs w:val="22"/>
          </w:rPr>
          <w:fldChar w:fldCharType="begin"/>
        </w:r>
        <w:r w:rsidR="00C83DFA">
          <w:rPr>
            <w:rFonts w:cs="Arial"/>
            <w:sz w:val="20"/>
            <w:szCs w:val="22"/>
          </w:rPr>
          <w:fldChar w:fldCharType="separate"/>
        </w:r>
        <w:r w:rsidRPr="003A6BA6" w:rsidDel="000F2F77">
          <w:rPr>
            <w:rFonts w:cs="Arial"/>
            <w:sz w:val="20"/>
            <w:szCs w:val="22"/>
          </w:rPr>
          <w:fldChar w:fldCharType="end"/>
        </w:r>
        <w:r w:rsidRPr="003A6BA6" w:rsidDel="000F2F77">
          <w:rPr>
            <w:rFonts w:cs="Arial"/>
            <w:sz w:val="20"/>
            <w:szCs w:val="22"/>
          </w:rPr>
          <w:fldChar w:fldCharType="begin"/>
        </w:r>
        <w:r w:rsidR="00C83DFA">
          <w:rPr>
            <w:rFonts w:cs="Arial"/>
            <w:sz w:val="20"/>
            <w:szCs w:val="22"/>
          </w:rPr>
          <w:fldChar w:fldCharType="separate"/>
        </w:r>
        <w:r w:rsidRPr="003A6BA6" w:rsidDel="000F2F77">
          <w:rPr>
            <w:rFonts w:cs="Arial"/>
            <w:sz w:val="20"/>
            <w:szCs w:val="22"/>
          </w:rPr>
          <w:fldChar w:fldCharType="end"/>
        </w:r>
      </w:del>
      <w:ins w:id="481" w:author="Jiakai Shi" w:date="2022-04-25T13:06:00Z">
        <w:r w:rsidR="00073A99" w:rsidRPr="003A6BA6">
          <w:rPr>
            <w:sz w:val="20"/>
            <w:szCs w:val="22"/>
          </w:rPr>
          <w:t>Table 5.</w:t>
        </w:r>
      </w:ins>
      <w:ins w:id="482" w:author="Jiakai Shi" w:date="2022-08-19T15:51:00Z">
        <w:r w:rsidR="000F2F77" w:rsidRPr="003A6BA6">
          <w:rPr>
            <w:sz w:val="20"/>
            <w:szCs w:val="22"/>
          </w:rPr>
          <w:t>3</w:t>
        </w:r>
      </w:ins>
      <w:ins w:id="483" w:author="Jiakai Shi" w:date="2022-04-25T13:06:00Z">
        <w:r w:rsidR="00073A99" w:rsidRPr="003A6BA6">
          <w:rPr>
            <w:sz w:val="20"/>
            <w:szCs w:val="22"/>
          </w:rPr>
          <w:t>.2.</w:t>
        </w:r>
      </w:ins>
      <w:ins w:id="484" w:author="Jiakai Shi" w:date="2022-08-19T15:51:00Z">
        <w:r w:rsidR="000F2F77" w:rsidRPr="003A6BA6">
          <w:rPr>
            <w:sz w:val="20"/>
            <w:szCs w:val="22"/>
          </w:rPr>
          <w:t>1</w:t>
        </w:r>
      </w:ins>
      <w:ins w:id="485" w:author="Jiakai Shi" w:date="2022-04-25T13:06:00Z">
        <w:r w:rsidR="00073A99" w:rsidRPr="003A6BA6">
          <w:rPr>
            <w:sz w:val="20"/>
            <w:szCs w:val="22"/>
          </w:rPr>
          <w:t>.</w:t>
        </w:r>
      </w:ins>
      <w:ins w:id="486" w:author="Ericsson-Jiakai" w:date="2022-10-14T11:06:00Z">
        <w:r w:rsidR="00686CEC" w:rsidRPr="003A6BA6">
          <w:rPr>
            <w:sz w:val="20"/>
            <w:szCs w:val="22"/>
          </w:rPr>
          <w:t>x</w:t>
        </w:r>
      </w:ins>
      <w:ins w:id="487" w:author="Jiakai Shi" w:date="2022-08-19T15:51:00Z">
        <w:del w:id="488" w:author="Ericsson-Jiakai" w:date="2022-10-14T11:06:00Z">
          <w:r w:rsidR="000F2F77" w:rsidRPr="003A6BA6" w:rsidDel="00686CEC">
            <w:rPr>
              <w:sz w:val="20"/>
              <w:szCs w:val="22"/>
            </w:rPr>
            <w:delText>4</w:delText>
          </w:r>
        </w:del>
      </w:ins>
      <w:ins w:id="489" w:author="Jiakai Shi" w:date="2022-04-25T13:06:00Z">
        <w:r w:rsidR="00073A99" w:rsidRPr="003A6BA6">
          <w:rPr>
            <w:sz w:val="20"/>
            <w:szCs w:val="22"/>
          </w:rPr>
          <w:t>-</w:t>
        </w:r>
      </w:ins>
      <w:ins w:id="490" w:author="Jiakai Shi" w:date="2022-08-19T15:51:00Z">
        <w:r w:rsidR="000F2F77" w:rsidRPr="003A6BA6">
          <w:rPr>
            <w:sz w:val="20"/>
            <w:szCs w:val="22"/>
          </w:rPr>
          <w:t>2</w:t>
        </w:r>
      </w:ins>
      <w:ins w:id="491" w:author="Jiakai Shi" w:date="2022-04-25T13:06:00Z">
        <w:r w:rsidR="00073A99" w:rsidRPr="003A6BA6">
          <w:rPr>
            <w:sz w:val="20"/>
            <w:szCs w:val="22"/>
          </w:rPr>
          <w:t>: Minimum performance for</w:t>
        </w:r>
      </w:ins>
      <w:ins w:id="492" w:author="Jiakai Shi" w:date="2022-08-19T15:51:00Z">
        <w:r w:rsidR="009022D7" w:rsidRPr="003A6BA6">
          <w:rPr>
            <w:sz w:val="20"/>
            <w:szCs w:val="22"/>
          </w:rPr>
          <w:t xml:space="preserve"> PDCCH with 15k</w:t>
        </w:r>
      </w:ins>
      <w:ins w:id="493" w:author="Jiakai Shi" w:date="2022-08-19T15:52:00Z">
        <w:r w:rsidR="009022D7" w:rsidRPr="003A6BA6">
          <w:rPr>
            <w:sz w:val="20"/>
            <w:szCs w:val="22"/>
          </w:rPr>
          <w:t>Hz SCS</w:t>
        </w:r>
      </w:ins>
      <w:ins w:id="494" w:author="Ericsson-Jiakai" w:date="2022-10-14T10:12:00Z">
        <w:r w:rsidR="00F6207B" w:rsidRPr="003A6BA6">
          <w:rPr>
            <w:sz w:val="20"/>
            <w:szCs w:val="22"/>
          </w:rPr>
          <w:t xml:space="preserve"> </w:t>
        </w:r>
        <w:r w:rsidR="00F6207B" w:rsidRPr="003A6BA6">
          <w:rPr>
            <w:rFonts w:hint="eastAsia"/>
            <w:sz w:val="20"/>
            <w:szCs w:val="22"/>
            <w:lang w:eastAsia="zh-CN"/>
          </w:rPr>
          <w:t>(</w:t>
        </w:r>
        <w:r w:rsidR="00F6207B"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495" w:author="Jiakai Shi" w:date="2022-08-19T17:1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  <w:tblGridChange w:id="496">
          <w:tblGrid>
            <w:gridCol w:w="598"/>
            <w:gridCol w:w="1"/>
            <w:gridCol w:w="1016"/>
            <w:gridCol w:w="1"/>
            <w:gridCol w:w="719"/>
            <w:gridCol w:w="1"/>
            <w:gridCol w:w="1168"/>
            <w:gridCol w:w="1"/>
            <w:gridCol w:w="810"/>
            <w:gridCol w:w="877"/>
            <w:gridCol w:w="292"/>
            <w:gridCol w:w="696"/>
            <w:gridCol w:w="654"/>
            <w:gridCol w:w="494"/>
            <w:gridCol w:w="856"/>
            <w:gridCol w:w="378"/>
            <w:gridCol w:w="433"/>
            <w:gridCol w:w="85"/>
            <w:gridCol w:w="549"/>
          </w:tblGrid>
        </w:tblGridChange>
      </w:tblGrid>
      <w:tr w:rsidR="009B009E" w:rsidRPr="00463948" w14:paraId="3A02AF94" w14:textId="77777777" w:rsidTr="009B009E">
        <w:trPr>
          <w:trHeight w:val="355"/>
          <w:jc w:val="center"/>
          <w:ins w:id="497" w:author="Jiakai Shi" w:date="2022-04-25T13:06:00Z"/>
          <w:trPrChange w:id="498" w:author="Jiakai Shi" w:date="2022-08-19T17:12:00Z">
            <w:trPr>
              <w:trHeight w:val="355"/>
              <w:jc w:val="center"/>
            </w:trPr>
          </w:trPrChange>
        </w:trPr>
        <w:tc>
          <w:tcPr>
            <w:tcW w:w="311" w:type="pct"/>
            <w:vMerge w:val="restart"/>
            <w:shd w:val="clear" w:color="auto" w:fill="FFFFFF"/>
            <w:vAlign w:val="center"/>
            <w:tcPrChange w:id="499" w:author="Jiakai Shi" w:date="2022-08-19T17:12:00Z">
              <w:tcPr>
                <w:tcW w:w="3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9D4FBF7" w14:textId="77777777" w:rsidR="00BB0D9F" w:rsidRPr="00463948" w:rsidRDefault="00BB0D9F" w:rsidP="00415C1A">
            <w:pPr>
              <w:pStyle w:val="TAH"/>
              <w:rPr>
                <w:ins w:id="500" w:author="Jiakai Shi" w:date="2022-04-25T13:06:00Z"/>
              </w:rPr>
            </w:pPr>
            <w:ins w:id="501" w:author="Jiakai Shi" w:date="2022-04-25T13:06:00Z">
              <w:r w:rsidRPr="00463948">
                <w:lastRenderedPageBreak/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  <w:tcPrChange w:id="502" w:author="Jiakai Shi" w:date="2022-08-19T17:12:00Z">
              <w:tcPr>
                <w:tcW w:w="52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AD2F81D" w14:textId="3D9AF49F" w:rsidR="00BB0D9F" w:rsidRPr="00463948" w:rsidRDefault="00BB0D9F" w:rsidP="00415C1A">
            <w:pPr>
              <w:pStyle w:val="TAH"/>
              <w:rPr>
                <w:ins w:id="503" w:author="Jiakai Shi" w:date="2022-04-25T13:06:00Z"/>
              </w:rPr>
            </w:pPr>
            <w:ins w:id="504" w:author="Jiakai Shi" w:date="2022-08-19T17:05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  <w:tcPrChange w:id="505" w:author="Jiakai Shi" w:date="2022-08-19T17:12:00Z">
              <w:tcPr>
                <w:tcW w:w="37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A855204" w14:textId="1960ABD2" w:rsidR="00BB0D9F" w:rsidRPr="00463948" w:rsidRDefault="00BB0D9F" w:rsidP="00415C1A">
            <w:pPr>
              <w:pStyle w:val="TAH"/>
              <w:rPr>
                <w:ins w:id="506" w:author="Jiakai Shi" w:date="2022-04-25T13:06:00Z"/>
              </w:rPr>
            </w:pPr>
            <w:ins w:id="507" w:author="Jiakai Shi" w:date="2022-08-19T17:05:00Z">
              <w:r>
                <w:t>CO</w:t>
              </w:r>
            </w:ins>
            <w:ins w:id="508" w:author="Jiakai Shi" w:date="2022-08-19T17:06:00Z">
              <w:r>
                <w:t>RESET RB</w:t>
              </w:r>
            </w:ins>
            <w:ins w:id="509" w:author="Jiakai Shi" w:date="2022-09-29T10:09:00Z">
              <w:r w:rsidR="0073600A">
                <w:t xml:space="preserve">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  <w:tcPrChange w:id="510" w:author="Jiakai Shi" w:date="2022-08-19T17:12:00Z">
              <w:tcPr>
                <w:tcW w:w="60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A8496F" w14:textId="68A545EF" w:rsidR="00BB0D9F" w:rsidRPr="00463948" w:rsidRDefault="00BB0D9F" w:rsidP="00415C1A">
            <w:pPr>
              <w:pStyle w:val="TAH"/>
              <w:rPr>
                <w:ins w:id="511" w:author="Jiakai Shi" w:date="2022-04-25T13:06:00Z"/>
                <w:lang w:eastAsia="zh-CN"/>
              </w:rPr>
            </w:pPr>
            <w:ins w:id="512" w:author="Jiakai Shi" w:date="2022-08-19T17:06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  <w:tcPrChange w:id="513" w:author="Jiakai Shi" w:date="2022-08-19T17:12:00Z">
              <w:tcPr>
                <w:tcW w:w="87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7702D3C" w14:textId="4F4E391B" w:rsidR="00BB0D9F" w:rsidRPr="00463948" w:rsidRDefault="00BB0D9F" w:rsidP="00415C1A">
            <w:pPr>
              <w:pStyle w:val="TAH"/>
              <w:rPr>
                <w:ins w:id="514" w:author="Jiakai Shi" w:date="2022-05-18T17:45:00Z"/>
              </w:rPr>
            </w:pPr>
            <w:ins w:id="515" w:author="Jiakai Shi" w:date="2022-08-19T17:07:00Z">
              <w:r>
                <w:t>Aggregation level</w:t>
              </w:r>
            </w:ins>
          </w:p>
          <w:p w14:paraId="6109DC26" w14:textId="7A270ED0" w:rsidR="00BB0D9F" w:rsidRPr="00463948" w:rsidRDefault="00BB0D9F" w:rsidP="00415C1A">
            <w:pPr>
              <w:pStyle w:val="TAH"/>
              <w:rPr>
                <w:ins w:id="516" w:author="Jiakai Shi" w:date="2022-05-18T17:4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  <w:tcPrChange w:id="517" w:author="Jiakai Shi" w:date="2022-08-19T17:12:00Z">
              <w:tcPr>
                <w:tcW w:w="51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E15E2F7" w14:textId="18492E2B" w:rsidR="00BB0D9F" w:rsidRPr="00463948" w:rsidRDefault="00BB0D9F" w:rsidP="00415C1A">
            <w:pPr>
              <w:pStyle w:val="TAH"/>
              <w:rPr>
                <w:ins w:id="518" w:author="Jiakai Shi" w:date="2022-04-25T13:06:00Z"/>
                <w:lang w:eastAsia="zh-CN"/>
              </w:rPr>
            </w:pPr>
            <w:ins w:id="519" w:author="Jiakai Shi" w:date="2022-08-19T17:07:00Z">
              <w:r>
                <w:t>Reference Channel</w:t>
              </w:r>
            </w:ins>
            <w:ins w:id="520" w:author="Jiakai Shi" w:date="2022-04-25T13:06:00Z"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  <w:tcPrChange w:id="521" w:author="Jiakai Shi" w:date="2022-08-19T17:12:00Z">
              <w:tcPr>
                <w:tcW w:w="59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06C0ED78" w14:textId="6F5709F2" w:rsidR="00BB0D9F" w:rsidRDefault="00BB0D9F" w:rsidP="00415C1A">
            <w:pPr>
              <w:pStyle w:val="TAH"/>
              <w:rPr>
                <w:ins w:id="522" w:author="Jiakai Shi" w:date="2022-08-19T17:10:00Z"/>
              </w:rPr>
            </w:pPr>
            <w:ins w:id="523" w:author="Jiakai Shi" w:date="2022-08-19T17:10:00Z">
              <w:r>
                <w:t>Propagation Condition</w:t>
              </w:r>
            </w:ins>
            <w:ins w:id="524" w:author="Jiakai Shi" w:date="2022-09-29T10:09:00Z">
              <w:r w:rsidR="0073600A">
                <w:t xml:space="preserve">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  <w:tcPrChange w:id="525" w:author="Jiakai Shi" w:date="2022-08-19T17:12:00Z">
              <w:tcPr>
                <w:tcW w:w="64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8B10E0D" w14:textId="16A64C24" w:rsidR="00BB0D9F" w:rsidRPr="00463948" w:rsidRDefault="009B009E" w:rsidP="00415C1A">
            <w:pPr>
              <w:pStyle w:val="TAH"/>
              <w:rPr>
                <w:ins w:id="526" w:author="Jiakai Shi" w:date="2022-04-25T13:06:00Z"/>
              </w:rPr>
            </w:pPr>
            <w:ins w:id="527" w:author="Jiakai Shi" w:date="2022-08-19T17:10:00Z">
              <w:r w:rsidRPr="00C25669">
                <w:rPr>
                  <w:rFonts w:eastAsia="SimSun"/>
                </w:rPr>
                <w:t>Antenna configuration and correlation Matrix</w:t>
              </w:r>
            </w:ins>
            <w:ins w:id="528" w:author="Jiakai Shi" w:date="2022-09-29T10:14:00Z">
              <w:del w:id="529" w:author="Ericsson-Jiakai" w:date="2022-10-14T10:12:00Z">
                <w:r w:rsidR="00386568" w:rsidDel="00F6207B">
                  <w:rPr>
                    <w:rFonts w:eastAsia="SimSun"/>
                  </w:rPr>
                  <w:delText xml:space="preserve"> (Note 2)</w:delText>
                </w:r>
              </w:del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  <w:tcPrChange w:id="530" w:author="Jiakai Shi" w:date="2022-08-19T17:12:00Z">
              <w:tcPr>
                <w:tcW w:w="554" w:type="pct"/>
                <w:gridSpan w:val="3"/>
                <w:shd w:val="clear" w:color="auto" w:fill="FFFFFF"/>
                <w:vAlign w:val="center"/>
              </w:tcPr>
            </w:tcPrChange>
          </w:tcPr>
          <w:p w14:paraId="2B74C6FD" w14:textId="77777777" w:rsidR="00BB0D9F" w:rsidRPr="00463948" w:rsidRDefault="00BB0D9F" w:rsidP="00415C1A">
            <w:pPr>
              <w:pStyle w:val="TAH"/>
              <w:rPr>
                <w:ins w:id="531" w:author="Jiakai Shi" w:date="2022-04-25T13:06:00Z"/>
              </w:rPr>
            </w:pPr>
            <w:ins w:id="532" w:author="Jiakai Shi" w:date="2022-04-25T13:06:00Z">
              <w:r w:rsidRPr="00463948">
                <w:t>Reference value</w:t>
              </w:r>
            </w:ins>
          </w:p>
        </w:tc>
      </w:tr>
      <w:tr w:rsidR="009B009E" w:rsidRPr="00463948" w14:paraId="12990402" w14:textId="77777777" w:rsidTr="009B009E">
        <w:trPr>
          <w:trHeight w:val="355"/>
          <w:jc w:val="center"/>
          <w:ins w:id="533" w:author="Jiakai Shi" w:date="2022-04-25T13:06:00Z"/>
          <w:trPrChange w:id="534" w:author="Jiakai Shi" w:date="2022-08-19T17:12:00Z">
            <w:trPr>
              <w:trHeight w:val="355"/>
              <w:jc w:val="center"/>
            </w:trPr>
          </w:trPrChange>
        </w:trPr>
        <w:tc>
          <w:tcPr>
            <w:tcW w:w="311" w:type="pct"/>
            <w:vMerge/>
            <w:shd w:val="clear" w:color="auto" w:fill="FFFFFF"/>
            <w:vAlign w:val="center"/>
            <w:tcPrChange w:id="535" w:author="Jiakai Shi" w:date="2022-08-19T17:12:00Z">
              <w:tcPr>
                <w:tcW w:w="31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416882D" w14:textId="77777777" w:rsidR="00BB0D9F" w:rsidRPr="00463948" w:rsidRDefault="00BB0D9F" w:rsidP="00415C1A">
            <w:pPr>
              <w:pStyle w:val="TAH"/>
              <w:rPr>
                <w:ins w:id="536" w:author="Jiakai Shi" w:date="2022-04-25T13:06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  <w:tcPrChange w:id="537" w:author="Jiakai Shi" w:date="2022-08-19T17:12:00Z">
              <w:tcPr>
                <w:tcW w:w="52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72DDCC" w14:textId="77777777" w:rsidR="00BB0D9F" w:rsidRPr="00463948" w:rsidRDefault="00BB0D9F" w:rsidP="00415C1A">
            <w:pPr>
              <w:pStyle w:val="TAH"/>
              <w:rPr>
                <w:ins w:id="538" w:author="Jiakai Shi" w:date="2022-04-25T13:06:00Z"/>
              </w:rPr>
            </w:pPr>
          </w:p>
        </w:tc>
        <w:tc>
          <w:tcPr>
            <w:tcW w:w="374" w:type="pct"/>
            <w:vMerge/>
            <w:shd w:val="clear" w:color="auto" w:fill="FFFFFF"/>
            <w:tcPrChange w:id="539" w:author="Jiakai Shi" w:date="2022-08-19T17:12:00Z">
              <w:tcPr>
                <w:tcW w:w="374" w:type="pct"/>
                <w:gridSpan w:val="2"/>
                <w:vMerge/>
                <w:shd w:val="clear" w:color="auto" w:fill="FFFFFF"/>
              </w:tcPr>
            </w:tcPrChange>
          </w:tcPr>
          <w:p w14:paraId="34B39E79" w14:textId="77777777" w:rsidR="00BB0D9F" w:rsidRPr="00463948" w:rsidRDefault="00BB0D9F" w:rsidP="00415C1A">
            <w:pPr>
              <w:pStyle w:val="TAH"/>
              <w:rPr>
                <w:ins w:id="540" w:author="Jiakai Shi" w:date="2022-04-25T13:06:00Z"/>
              </w:rPr>
            </w:pPr>
          </w:p>
        </w:tc>
        <w:tc>
          <w:tcPr>
            <w:tcW w:w="607" w:type="pct"/>
            <w:vMerge/>
            <w:shd w:val="clear" w:color="auto" w:fill="FFFFFF"/>
            <w:tcPrChange w:id="541" w:author="Jiakai Shi" w:date="2022-08-19T17:12:00Z">
              <w:tcPr>
                <w:tcW w:w="607" w:type="pct"/>
                <w:gridSpan w:val="2"/>
                <w:vMerge/>
                <w:shd w:val="clear" w:color="auto" w:fill="FFFFFF"/>
              </w:tcPr>
            </w:tcPrChange>
          </w:tcPr>
          <w:p w14:paraId="69D346BF" w14:textId="77777777" w:rsidR="00BB0D9F" w:rsidRPr="00463948" w:rsidRDefault="00BB0D9F" w:rsidP="00415C1A">
            <w:pPr>
              <w:pStyle w:val="TAH"/>
              <w:rPr>
                <w:ins w:id="542" w:author="Jiakai Shi" w:date="2022-04-25T13:06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  <w:tcPrChange w:id="543" w:author="Jiakai Shi" w:date="2022-08-19T17:12:00Z">
              <w:tcPr>
                <w:tcW w:w="8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D08D083" w14:textId="77777777" w:rsidR="00BB0D9F" w:rsidRPr="00463948" w:rsidRDefault="00BB0D9F" w:rsidP="00415C1A">
            <w:pPr>
              <w:pStyle w:val="TAH"/>
              <w:rPr>
                <w:ins w:id="544" w:author="Jiakai Shi" w:date="2022-05-18T17:4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  <w:tcPrChange w:id="545" w:author="Jiakai Shi" w:date="2022-08-19T17:12:00Z">
              <w:tcPr>
                <w:tcW w:w="51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94DEF77" w14:textId="55BCF4D1" w:rsidR="00BB0D9F" w:rsidRPr="00463948" w:rsidRDefault="00BB0D9F" w:rsidP="00415C1A">
            <w:pPr>
              <w:pStyle w:val="TAH"/>
              <w:rPr>
                <w:ins w:id="546" w:author="Jiakai Shi" w:date="2022-04-25T13:06:00Z"/>
              </w:rPr>
            </w:pPr>
          </w:p>
        </w:tc>
        <w:tc>
          <w:tcPr>
            <w:tcW w:w="701" w:type="pct"/>
            <w:vMerge/>
            <w:shd w:val="clear" w:color="auto" w:fill="FFFFFF"/>
            <w:tcPrChange w:id="547" w:author="Jiakai Shi" w:date="2022-08-19T17:12:00Z">
              <w:tcPr>
                <w:tcW w:w="596" w:type="pct"/>
                <w:gridSpan w:val="2"/>
                <w:vMerge/>
                <w:shd w:val="clear" w:color="auto" w:fill="FFFFFF"/>
              </w:tcPr>
            </w:tcPrChange>
          </w:tcPr>
          <w:p w14:paraId="24485AD0" w14:textId="77777777" w:rsidR="00BB0D9F" w:rsidRPr="00463948" w:rsidRDefault="00BB0D9F" w:rsidP="00415C1A">
            <w:pPr>
              <w:pStyle w:val="TAH"/>
              <w:rPr>
                <w:ins w:id="548" w:author="Jiakai Shi" w:date="2022-08-19T17:1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  <w:tcPrChange w:id="549" w:author="Jiakai Shi" w:date="2022-08-19T17:12:00Z">
              <w:tcPr>
                <w:tcW w:w="64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DE89F84" w14:textId="086BA291" w:rsidR="00BB0D9F" w:rsidRPr="00463948" w:rsidRDefault="00BB0D9F" w:rsidP="00415C1A">
            <w:pPr>
              <w:pStyle w:val="TAH"/>
              <w:rPr>
                <w:ins w:id="550" w:author="Jiakai Shi" w:date="2022-04-25T13:06:00Z"/>
              </w:rPr>
            </w:pPr>
          </w:p>
        </w:tc>
        <w:tc>
          <w:tcPr>
            <w:tcW w:w="421" w:type="pct"/>
            <w:shd w:val="clear" w:color="auto" w:fill="FFFFFF"/>
            <w:vAlign w:val="center"/>
            <w:tcPrChange w:id="551" w:author="Jiakai Shi" w:date="2022-08-19T17:12:00Z">
              <w:tcPr>
                <w:tcW w:w="269" w:type="pct"/>
                <w:gridSpan w:val="2"/>
                <w:shd w:val="clear" w:color="auto" w:fill="FFFFFF"/>
                <w:vAlign w:val="center"/>
              </w:tcPr>
            </w:tcPrChange>
          </w:tcPr>
          <w:p w14:paraId="3E55D583" w14:textId="65FF7AA9" w:rsidR="00BB0D9F" w:rsidRPr="00463948" w:rsidRDefault="00BB0D9F" w:rsidP="00415C1A">
            <w:pPr>
              <w:pStyle w:val="TAH"/>
              <w:rPr>
                <w:ins w:id="552" w:author="Jiakai Shi" w:date="2022-04-25T13:06:00Z"/>
              </w:rPr>
            </w:pPr>
            <w:ins w:id="553" w:author="Jiakai Shi" w:date="2022-08-19T17:08:00Z">
              <w:r>
                <w:t>Pm-</w:t>
              </w:r>
              <w:proofErr w:type="spellStart"/>
              <w:r>
                <w:t>dsg</w:t>
              </w:r>
            </w:ins>
            <w:proofErr w:type="spellEnd"/>
          </w:p>
          <w:p w14:paraId="7DECC772" w14:textId="77777777" w:rsidR="00BB0D9F" w:rsidRPr="00463948" w:rsidRDefault="00BB0D9F" w:rsidP="00415C1A">
            <w:pPr>
              <w:pStyle w:val="TAH"/>
              <w:rPr>
                <w:ins w:id="554" w:author="Jiakai Shi" w:date="2022-04-25T13:06:00Z"/>
              </w:rPr>
            </w:pPr>
            <w:ins w:id="555" w:author="Jiakai Shi" w:date="2022-04-25T13:06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  <w:tcPrChange w:id="556" w:author="Jiakai Shi" w:date="2022-08-19T17:12:00Z">
              <w:tcPr>
                <w:tcW w:w="285" w:type="pct"/>
                <w:shd w:val="clear" w:color="auto" w:fill="FFFFFF"/>
                <w:vAlign w:val="center"/>
              </w:tcPr>
            </w:tcPrChange>
          </w:tcPr>
          <w:p w14:paraId="7FAC5DD7" w14:textId="5F3A0C36" w:rsidR="00BB0D9F" w:rsidRPr="00463948" w:rsidRDefault="00BB0D9F" w:rsidP="00415C1A">
            <w:pPr>
              <w:pStyle w:val="TAH"/>
              <w:rPr>
                <w:ins w:id="557" w:author="Jiakai Shi" w:date="2022-04-25T13:06:00Z"/>
              </w:rPr>
            </w:pPr>
            <w:ins w:id="558" w:author="Jiakai Shi" w:date="2022-04-25T13:06:00Z">
              <w:r w:rsidRPr="00463948">
                <w:t>SNR (dB)</w:t>
              </w:r>
            </w:ins>
            <w:ins w:id="559" w:author="Jiakai Shi" w:date="2022-09-29T10:14:00Z">
              <w:r w:rsidR="00386568">
                <w:t xml:space="preserve"> (Note 3)</w:t>
              </w:r>
            </w:ins>
          </w:p>
        </w:tc>
      </w:tr>
      <w:tr w:rsidR="009B009E" w:rsidRPr="00463948" w14:paraId="27F189E3" w14:textId="77777777" w:rsidTr="009B009E">
        <w:trPr>
          <w:trHeight w:val="314"/>
          <w:jc w:val="center"/>
          <w:ins w:id="560" w:author="Jiakai Shi" w:date="2022-04-25T13:06:00Z"/>
          <w:trPrChange w:id="561" w:author="Jiakai Shi" w:date="2022-08-19T17:12:00Z">
            <w:trPr>
              <w:trHeight w:val="180"/>
              <w:jc w:val="center"/>
            </w:trPr>
          </w:trPrChange>
        </w:trPr>
        <w:tc>
          <w:tcPr>
            <w:tcW w:w="311" w:type="pct"/>
            <w:shd w:val="clear" w:color="auto" w:fill="FFFFFF"/>
            <w:vAlign w:val="center"/>
            <w:tcPrChange w:id="562" w:author="Jiakai Shi" w:date="2022-08-19T17:12:00Z">
              <w:tcPr>
                <w:tcW w:w="311" w:type="pct"/>
                <w:shd w:val="clear" w:color="auto" w:fill="FFFFFF"/>
                <w:vAlign w:val="center"/>
              </w:tcPr>
            </w:tcPrChange>
          </w:tcPr>
          <w:p w14:paraId="133B80CB" w14:textId="0E53E2A0" w:rsidR="00BB0D9F" w:rsidRPr="00463948" w:rsidRDefault="00BB0D9F" w:rsidP="00501A1B">
            <w:pPr>
              <w:pStyle w:val="TAC"/>
              <w:rPr>
                <w:ins w:id="563" w:author="Jiakai Shi" w:date="2022-04-25T13:06:00Z"/>
                <w:rFonts w:eastAsia="SimSun"/>
              </w:rPr>
            </w:pPr>
            <w:ins w:id="564" w:author="Jiakai Shi" w:date="2022-04-25T13:06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  <w:tcPrChange w:id="565" w:author="Jiakai Shi" w:date="2022-08-19T17:12:00Z">
              <w:tcPr>
                <w:tcW w:w="528" w:type="pct"/>
                <w:gridSpan w:val="2"/>
                <w:shd w:val="clear" w:color="auto" w:fill="FFFFFF"/>
                <w:vAlign w:val="center"/>
              </w:tcPr>
            </w:tcPrChange>
          </w:tcPr>
          <w:p w14:paraId="6CC8AAD5" w14:textId="4F912A50" w:rsidR="00BB0D9F" w:rsidRPr="00463948" w:rsidRDefault="00BB0D9F" w:rsidP="00501A1B">
            <w:pPr>
              <w:pStyle w:val="TAC"/>
              <w:rPr>
                <w:ins w:id="566" w:author="Jiakai Shi" w:date="2022-04-25T13:06:00Z"/>
                <w:rFonts w:eastAsia="SimSun"/>
              </w:rPr>
            </w:pPr>
            <w:ins w:id="567" w:author="Jiakai Shi" w:date="2022-08-19T17:05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  <w:tcPrChange w:id="568" w:author="Jiakai Shi" w:date="2022-08-19T17:12:00Z">
              <w:tcPr>
                <w:tcW w:w="374" w:type="pct"/>
                <w:gridSpan w:val="2"/>
                <w:shd w:val="clear" w:color="auto" w:fill="FFFFFF"/>
                <w:vAlign w:val="center"/>
              </w:tcPr>
            </w:tcPrChange>
          </w:tcPr>
          <w:p w14:paraId="694EAB55" w14:textId="6CCD9D10" w:rsidR="00BB0D9F" w:rsidRPr="00463948" w:rsidRDefault="00BB0D9F" w:rsidP="00501A1B">
            <w:pPr>
              <w:pStyle w:val="TAC"/>
              <w:rPr>
                <w:ins w:id="569" w:author="Jiakai Shi" w:date="2022-04-25T13:06:00Z"/>
                <w:rFonts w:eastAsia="SimSun"/>
              </w:rPr>
            </w:pPr>
            <w:ins w:id="570" w:author="Jiakai Shi" w:date="2022-08-19T17:07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571" w:author="Jiakai Shi" w:date="2022-08-19T17:12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14:paraId="0A0FC2C2" w14:textId="270F5F5B" w:rsidR="00BB0D9F" w:rsidRPr="00463948" w:rsidRDefault="00BB0D9F" w:rsidP="00501A1B">
            <w:pPr>
              <w:pStyle w:val="TAC"/>
              <w:rPr>
                <w:ins w:id="572" w:author="Jiakai Shi" w:date="2022-04-25T13:06:00Z"/>
                <w:rFonts w:eastAsia="SimSun"/>
              </w:rPr>
            </w:pPr>
            <w:ins w:id="573" w:author="Jiakai Shi" w:date="2022-08-19T17:07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574" w:author="Jiakai Shi" w:date="2022-08-19T17:12:00Z">
              <w:tcPr>
                <w:tcW w:w="421" w:type="pct"/>
                <w:gridSpan w:val="2"/>
                <w:shd w:val="clear" w:color="auto" w:fill="FFFFFF"/>
                <w:vAlign w:val="center"/>
              </w:tcPr>
            </w:tcPrChange>
          </w:tcPr>
          <w:p w14:paraId="0CE6338F" w14:textId="178BE455" w:rsidR="00BB0D9F" w:rsidRPr="00463948" w:rsidRDefault="00BB0D9F" w:rsidP="00501A1B">
            <w:pPr>
              <w:pStyle w:val="TAC"/>
              <w:rPr>
                <w:ins w:id="575" w:author="Jiakai Shi" w:date="2022-05-18T17:45:00Z"/>
                <w:rFonts w:eastAsia="SimSun"/>
              </w:rPr>
            </w:pPr>
            <w:ins w:id="576" w:author="Jiakai Shi" w:date="2022-08-19T17:0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577" w:author="Jiakai Shi" w:date="2022-08-19T17:12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14:paraId="19AF4F04" w14:textId="0D6CEEE6" w:rsidR="00BB0D9F" w:rsidRPr="00463948" w:rsidRDefault="00207E8E" w:rsidP="00501A1B">
            <w:pPr>
              <w:pStyle w:val="TAC"/>
              <w:rPr>
                <w:ins w:id="578" w:author="Jiakai Shi" w:date="2022-04-25T13:06:00Z"/>
                <w:rFonts w:eastAsia="SimSun"/>
              </w:rPr>
            </w:pPr>
            <w:ins w:id="579" w:author="Jiakai Shi" w:date="2022-09-29T10:14:00Z">
              <w:r w:rsidRPr="00C25669">
                <w:rPr>
                  <w:rFonts w:eastAsia="SimSun"/>
                </w:rPr>
                <w:t>R.PDCCH. 1-2.1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tcPrChange w:id="580" w:author="Jiakai Shi" w:date="2022-08-19T17:12:00Z">
              <w:tcPr>
                <w:tcW w:w="701" w:type="pct"/>
                <w:gridSpan w:val="2"/>
                <w:shd w:val="clear" w:color="auto" w:fill="FFFFFF"/>
              </w:tcPr>
            </w:tcPrChange>
          </w:tcPr>
          <w:p w14:paraId="0730626C" w14:textId="14A67603" w:rsidR="00BB0D9F" w:rsidRPr="00463948" w:rsidRDefault="00207E8E" w:rsidP="00501A1B">
            <w:pPr>
              <w:pStyle w:val="TAC"/>
              <w:rPr>
                <w:ins w:id="581" w:author="Jiakai Shi" w:date="2022-08-19T17:10:00Z"/>
                <w:rFonts w:eastAsia="SimSun"/>
              </w:rPr>
            </w:pPr>
            <w:ins w:id="582" w:author="Jiakai Shi" w:date="2022-09-29T10:14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583" w:author="Jiakai Shi" w:date="2022-08-19T17:12:00Z">
              <w:tcPr>
                <w:tcW w:w="701" w:type="pct"/>
                <w:gridSpan w:val="2"/>
                <w:shd w:val="clear" w:color="auto" w:fill="FFFFFF"/>
                <w:vAlign w:val="center"/>
              </w:tcPr>
            </w:tcPrChange>
          </w:tcPr>
          <w:p w14:paraId="75770B51" w14:textId="79C8F07F" w:rsidR="00BB0D9F" w:rsidRPr="00463948" w:rsidRDefault="00794351" w:rsidP="00501A1B">
            <w:pPr>
              <w:pStyle w:val="TAC"/>
              <w:rPr>
                <w:ins w:id="584" w:author="Jiakai Shi" w:date="2022-04-25T13:06:00Z"/>
                <w:rFonts w:eastAsia="SimSun"/>
                <w:lang w:val="en-US"/>
              </w:rPr>
            </w:pPr>
            <w:ins w:id="585" w:author="Jiakai Shi" w:date="2022-08-19T17:13:00Z">
              <w:r>
                <w:rPr>
                  <w:rFonts w:eastAsia="SimSun"/>
                </w:rPr>
                <w:t>2</w:t>
              </w:r>
            </w:ins>
            <w:ins w:id="586" w:author="Jiakai Shi" w:date="2022-04-25T13:06:00Z">
              <w:r w:rsidR="00BB0D9F" w:rsidRPr="00463948">
                <w:rPr>
                  <w:rFonts w:eastAsia="SimSun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587" w:author="Jiakai Shi" w:date="2022-08-19T17:12:00Z">
              <w:tcPr>
                <w:tcW w:w="421" w:type="pct"/>
                <w:gridSpan w:val="2"/>
                <w:shd w:val="clear" w:color="auto" w:fill="FFFFFF"/>
                <w:vAlign w:val="center"/>
              </w:tcPr>
            </w:tcPrChange>
          </w:tcPr>
          <w:p w14:paraId="72FA0B79" w14:textId="3369505B" w:rsidR="00BB0D9F" w:rsidRPr="00463948" w:rsidRDefault="00BB0D9F" w:rsidP="00501A1B">
            <w:pPr>
              <w:pStyle w:val="TAC"/>
              <w:rPr>
                <w:ins w:id="588" w:author="Jiakai Shi" w:date="2022-04-25T13:06:00Z"/>
                <w:rFonts w:eastAsia="SimSun"/>
              </w:rPr>
            </w:pPr>
            <w:ins w:id="589" w:author="Jiakai Shi" w:date="2022-08-19T17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  <w:tcPrChange w:id="590" w:author="Jiakai Shi" w:date="2022-08-19T17:12:00Z">
              <w:tcPr>
                <w:tcW w:w="329" w:type="pct"/>
                <w:gridSpan w:val="2"/>
                <w:shd w:val="clear" w:color="auto" w:fill="FFFFFF"/>
                <w:vAlign w:val="center"/>
              </w:tcPr>
            </w:tcPrChange>
          </w:tcPr>
          <w:p w14:paraId="7D971445" w14:textId="276C1469" w:rsidR="00BB0D9F" w:rsidRPr="00463948" w:rsidRDefault="00F42198" w:rsidP="00501A1B">
            <w:pPr>
              <w:pStyle w:val="TAC"/>
              <w:rPr>
                <w:ins w:id="591" w:author="Jiakai Shi" w:date="2022-04-25T13:06:00Z"/>
                <w:rFonts w:eastAsia="SimSun"/>
                <w:lang w:eastAsia="zh-CN"/>
              </w:rPr>
            </w:pPr>
            <w:ins w:id="592" w:author="Ericsson-Jiakai" w:date="2022-10-18T15:45:00Z">
              <w:r>
                <w:rPr>
                  <w:rFonts w:eastAsia="SimSun"/>
                  <w:highlight w:val="yellow"/>
                </w:rPr>
                <w:t>[</w:t>
              </w:r>
            </w:ins>
            <w:ins w:id="593" w:author="Ericsson-Jiakai" w:date="2022-10-18T15:42:00Z">
              <w:r w:rsidR="00E5119D">
                <w:rPr>
                  <w:rFonts w:eastAsia="SimSun"/>
                  <w:highlight w:val="yellow"/>
                </w:rPr>
                <w:t>2.7</w:t>
              </w:r>
            </w:ins>
            <w:ins w:id="594" w:author="Ericsson-Jiakai" w:date="2022-10-18T15:46:00Z">
              <w:r>
                <w:rPr>
                  <w:rFonts w:eastAsia="SimSun"/>
                  <w:highlight w:val="yellow"/>
                </w:rPr>
                <w:t>]</w:t>
              </w:r>
            </w:ins>
            <w:ins w:id="595" w:author="Jiakai Shi" w:date="2022-04-25T13:06:00Z">
              <w:del w:id="596" w:author="Ericsson-Jiakai" w:date="2022-10-18T15:42:00Z">
                <w:r w:rsidR="00BB0D9F" w:rsidRPr="000A7756" w:rsidDel="00080D13">
                  <w:rPr>
                    <w:rFonts w:eastAsia="SimSun"/>
                    <w:highlight w:val="yellow"/>
                    <w:rPrChange w:id="597" w:author="Jiakai Shi" w:date="2022-08-08T17:38:00Z">
                      <w:rPr>
                        <w:rFonts w:eastAsia="SimSun"/>
                      </w:rPr>
                    </w:rPrChange>
                  </w:rPr>
                  <w:delText>TBA</w:delText>
                </w:r>
              </w:del>
            </w:ins>
          </w:p>
        </w:tc>
      </w:tr>
      <w:tr w:rsidR="00C578A4" w:rsidRPr="00463948" w14:paraId="24AF7D58" w14:textId="77777777" w:rsidTr="00C578A4">
        <w:trPr>
          <w:trHeight w:val="314"/>
          <w:jc w:val="center"/>
          <w:ins w:id="598" w:author="Jiakai Shi" w:date="2022-09-29T10:0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E6AD2BF" w14:textId="77777777" w:rsidR="0073600A" w:rsidRPr="00C94F51" w:rsidRDefault="0073600A" w:rsidP="003112ED">
            <w:pPr>
              <w:pStyle w:val="TAN"/>
              <w:rPr>
                <w:ins w:id="599" w:author="Jiakai Shi" w:date="2022-09-29T10:08:00Z"/>
              </w:rPr>
            </w:pPr>
            <w:ins w:id="600" w:author="Jiakai Shi" w:date="2022-09-29T10:08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4323CB65" w14:textId="1719D8FA" w:rsidR="0073600A" w:rsidRDefault="0073600A" w:rsidP="003112ED">
            <w:pPr>
              <w:pStyle w:val="TAN"/>
              <w:rPr>
                <w:ins w:id="601" w:author="Jiakai Shi" w:date="2022-09-29T10:08:00Z"/>
              </w:rPr>
            </w:pPr>
            <w:ins w:id="602" w:author="Jiakai Shi" w:date="2022-09-29T10:08:00Z">
              <w:r w:rsidRPr="00BA5D1B">
                <w:t>Note 2</w:t>
              </w:r>
              <w:r>
                <w:t>:</w:t>
              </w:r>
              <w:r>
                <w:tab/>
              </w:r>
            </w:ins>
            <w:ins w:id="603" w:author="Ericsson-Jiakai" w:date="2022-10-14T10:12:00Z">
              <w:r w:rsidR="00C02A2C">
                <w:rPr>
                  <w:color w:val="0070C0"/>
                  <w:lang w:val="en-US" w:eastAsia="zh-CN"/>
                </w:rPr>
                <w:t xml:space="preserve">Bandwidth, CORESET parameters, reference channel, </w:t>
              </w:r>
              <w:r w:rsidR="00C02A2C" w:rsidRPr="00620EB2">
                <w:rPr>
                  <w:color w:val="0070C0"/>
                  <w:lang w:eastAsia="zh-CN"/>
                </w:rPr>
                <w:t>Correlation matrix and antenna configuration parameters</w:t>
              </w:r>
              <w:r w:rsidR="00C02A2C" w:rsidDel="00C02A2C">
                <w:t xml:space="preserve"> </w:t>
              </w:r>
            </w:ins>
            <w:ins w:id="604" w:author="Jiakai Shi" w:date="2022-09-29T10:08:00Z">
              <w:del w:id="605" w:author="Ericsson-Jiakai" w:date="2022-10-14T10:12:00Z">
                <w:r w:rsidDel="00C02A2C">
                  <w:delText xml:space="preserve">Correlation matrix and antenna configuration parameters </w:delText>
                </w:r>
              </w:del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4F3EABA5" w14:textId="77777777" w:rsidR="0073600A" w:rsidRPr="00E41787" w:rsidRDefault="0073600A" w:rsidP="003112ED">
            <w:pPr>
              <w:pStyle w:val="TAN"/>
              <w:rPr>
                <w:ins w:id="606" w:author="Jiakai Shi" w:date="2022-09-29T10:08:00Z"/>
              </w:rPr>
            </w:pPr>
            <w:ins w:id="607" w:author="Jiakai Shi" w:date="2022-09-29T10:08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5DF54045" w14:textId="324BBD7F" w:rsidR="00C578A4" w:rsidRPr="00C578A4" w:rsidRDefault="0073600A" w:rsidP="003112ED">
            <w:pPr>
              <w:pStyle w:val="TAN"/>
              <w:rPr>
                <w:ins w:id="608" w:author="Jiakai Shi" w:date="2022-09-29T10:08:00Z"/>
                <w:rFonts w:eastAsia="SimSun"/>
                <w:highlight w:val="yellow"/>
              </w:rPr>
            </w:pPr>
            <w:ins w:id="609" w:author="Jiakai Shi" w:date="2022-09-29T10:08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784395D0" w14:textId="77777777" w:rsidR="00073A99" w:rsidRPr="00463948" w:rsidRDefault="00073A99" w:rsidP="00073A99">
      <w:pPr>
        <w:rPr>
          <w:ins w:id="610" w:author="Jiakai Shi" w:date="2022-04-25T13:06:00Z"/>
        </w:rPr>
      </w:pPr>
    </w:p>
    <w:p w14:paraId="7C5ADD46" w14:textId="63D50337" w:rsidR="001A67BA" w:rsidRPr="00463948" w:rsidRDefault="001A67BA" w:rsidP="001A67BA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>of change 1&gt;</w:t>
      </w:r>
    </w:p>
    <w:p w14:paraId="062FE6F3" w14:textId="77777777" w:rsidR="00073A99" w:rsidRPr="00463948" w:rsidRDefault="00073A99" w:rsidP="00073A99">
      <w:pPr>
        <w:jc w:val="center"/>
        <w:rPr>
          <w:ins w:id="611" w:author="Jiakai Shi" w:date="2022-04-25T13:06:00Z"/>
          <w:b/>
          <w:bCs/>
          <w:noProof/>
          <w:lang w:eastAsia="zh-CN"/>
        </w:rPr>
      </w:pPr>
    </w:p>
    <w:p w14:paraId="565AC170" w14:textId="28112B52" w:rsidR="00AF16C2" w:rsidRPr="00463948" w:rsidRDefault="00AF16C2" w:rsidP="00AF16C2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2</w:t>
      </w:r>
      <w:r w:rsidRPr="00463948">
        <w:rPr>
          <w:b/>
          <w:bCs/>
          <w:noProof/>
          <w:lang w:eastAsia="zh-CN"/>
        </w:rPr>
        <w:t>&gt;</w:t>
      </w:r>
    </w:p>
    <w:p w14:paraId="1A7668BE" w14:textId="036EAC73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612" w:author="Jiakai Shi" w:date="2022-04-25T13:06:00Z"/>
          <w:rFonts w:ascii="Arial" w:hAnsi="Arial"/>
          <w:sz w:val="22"/>
        </w:rPr>
      </w:pPr>
      <w:ins w:id="613" w:author="Jiakai Shi" w:date="2022-04-25T13:06:00Z">
        <w:r w:rsidRPr="00463948">
          <w:rPr>
            <w:rFonts w:ascii="Arial" w:hAnsi="Arial"/>
            <w:sz w:val="22"/>
          </w:rPr>
          <w:t>5.</w:t>
        </w:r>
      </w:ins>
      <w:ins w:id="614" w:author="Jiakai Shi" w:date="2022-08-22T10:59:00Z">
        <w:r w:rsidR="00AF16C2">
          <w:rPr>
            <w:rFonts w:ascii="Arial" w:hAnsi="Arial"/>
            <w:sz w:val="22"/>
          </w:rPr>
          <w:t>3.2.2.</w:t>
        </w:r>
      </w:ins>
      <w:ins w:id="615" w:author="Ericsson-Jiakai" w:date="2022-10-14T11:07:00Z">
        <w:r w:rsidR="00686CEC">
          <w:rPr>
            <w:rFonts w:ascii="Arial" w:hAnsi="Arial"/>
            <w:sz w:val="22"/>
          </w:rPr>
          <w:t>x</w:t>
        </w:r>
      </w:ins>
      <w:ins w:id="616" w:author="Jiakai Shi" w:date="2022-08-22T10:59:00Z">
        <w:del w:id="617" w:author="Ericsson-Jiakai" w:date="2022-10-14T11:07:00Z">
          <w:r w:rsidR="00AF16C2" w:rsidDel="00686CEC">
            <w:rPr>
              <w:rFonts w:ascii="Arial" w:hAnsi="Arial"/>
              <w:sz w:val="22"/>
            </w:rPr>
            <w:delText>4</w:delText>
          </w:r>
        </w:del>
      </w:ins>
      <w:ins w:id="618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 xml:space="preserve">Minimum requirements </w:t>
        </w:r>
      </w:ins>
      <w:ins w:id="619" w:author="Jiakai Shi" w:date="2022-08-22T10:59:00Z">
        <w:r w:rsidR="00AF16C2" w:rsidRPr="00463948">
          <w:rPr>
            <w:rFonts w:ascii="Arial" w:hAnsi="Arial"/>
            <w:sz w:val="22"/>
          </w:rPr>
          <w:t>for P</w:t>
        </w:r>
        <w:r w:rsidR="00AF16C2">
          <w:rPr>
            <w:rFonts w:ascii="Arial" w:hAnsi="Arial"/>
            <w:sz w:val="22"/>
          </w:rPr>
          <w:t>DCCH with int</w:t>
        </w:r>
      </w:ins>
      <w:ins w:id="620" w:author="Ericsson-Jiakai" w:date="2022-10-18T14:56:00Z">
        <w:r w:rsidR="00E714B3">
          <w:rPr>
            <w:rFonts w:ascii="Arial" w:hAnsi="Arial"/>
            <w:sz w:val="22"/>
          </w:rPr>
          <w:t>ra</w:t>
        </w:r>
      </w:ins>
      <w:ins w:id="621" w:author="Jiakai Shi" w:date="2022-08-22T10:59:00Z">
        <w:del w:id="622" w:author="Ericsson-Jiakai" w:date="2022-10-18T14:56:00Z">
          <w:r w:rsidR="00AF16C2" w:rsidDel="00E714B3">
            <w:rPr>
              <w:rFonts w:ascii="Arial" w:hAnsi="Arial"/>
              <w:sz w:val="22"/>
            </w:rPr>
            <w:delText>er</w:delText>
          </w:r>
        </w:del>
        <w:r w:rsidR="00AF16C2">
          <w:rPr>
            <w:rFonts w:ascii="Arial" w:hAnsi="Arial"/>
            <w:sz w:val="22"/>
          </w:rPr>
          <w:t>-slot repetition</w:t>
        </w:r>
      </w:ins>
    </w:p>
    <w:p w14:paraId="27BDACEF" w14:textId="3460986E" w:rsidR="00AF16C2" w:rsidRPr="00463948" w:rsidRDefault="00AF16C2" w:rsidP="00AF16C2">
      <w:pPr>
        <w:rPr>
          <w:ins w:id="623" w:author="Jiakai Shi" w:date="2022-08-22T10:59:00Z"/>
          <w:rFonts w:ascii="Times-Roman" w:eastAsia="SimSun" w:hAnsi="Times-Roman" w:hint="eastAsia"/>
        </w:rPr>
      </w:pPr>
      <w:ins w:id="624" w:author="Jiakai Shi" w:date="2022-08-22T10:59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3.2.</w:t>
        </w:r>
      </w:ins>
      <w:ins w:id="625" w:author="Jiakai Shi" w:date="2022-08-22T11:07:00Z">
        <w:r w:rsidR="0059596D">
          <w:rPr>
            <w:rFonts w:ascii="Times-Roman" w:eastAsia="SimSun" w:hAnsi="Times-Roman"/>
          </w:rPr>
          <w:t>2</w:t>
        </w:r>
      </w:ins>
      <w:ins w:id="626" w:author="Jiakai Shi" w:date="2022-08-22T10:59:00Z">
        <w:r>
          <w:rPr>
            <w:rFonts w:ascii="Times-Roman" w:eastAsia="SimSun" w:hAnsi="Times-Roman"/>
          </w:rPr>
          <w:t>.</w:t>
        </w:r>
      </w:ins>
      <w:ins w:id="627" w:author="Ericsson-Jiakai" w:date="2022-10-14T11:07:00Z">
        <w:r w:rsidR="00686CEC">
          <w:rPr>
            <w:rFonts w:ascii="Times-Roman" w:eastAsia="SimSun" w:hAnsi="Times-Roman"/>
          </w:rPr>
          <w:t>x</w:t>
        </w:r>
      </w:ins>
      <w:ins w:id="628" w:author="Jiakai Shi" w:date="2022-08-22T10:59:00Z">
        <w:del w:id="629" w:author="Ericsson-Jiakai" w:date="2022-10-14T11:07:00Z">
          <w:r w:rsidDel="00686CEC">
            <w:rPr>
              <w:rFonts w:ascii="Times-Roman" w:eastAsia="SimSun" w:hAnsi="Times-Roman"/>
            </w:rPr>
            <w:delText>4</w:delText>
          </w:r>
        </w:del>
        <w:r>
          <w:rPr>
            <w:rFonts w:ascii="Times-Roman" w:eastAsia="SimSun" w:hAnsi="Times-Roman"/>
          </w:rPr>
          <w:t>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</w:ins>
      <w:ins w:id="630" w:author="Jiakai Shi" w:date="2022-08-22T11:07:00Z">
        <w:r w:rsidR="0059596D">
          <w:rPr>
            <w:rFonts w:ascii="Times-Roman" w:eastAsia="SimSun" w:hAnsi="Times-Roman"/>
          </w:rPr>
          <w:t>2</w:t>
        </w:r>
      </w:ins>
      <w:ins w:id="631" w:author="Jiakai Shi" w:date="2022-08-22T10:59:00Z">
        <w:r w:rsidRPr="000F2F77">
          <w:rPr>
            <w:rFonts w:ascii="Times-Roman" w:eastAsia="SimSun" w:hAnsi="Times-Roman"/>
          </w:rPr>
          <w:t>.</w:t>
        </w:r>
      </w:ins>
      <w:ins w:id="632" w:author="Ericsson-Jiakai" w:date="2022-10-14T15:20:00Z">
        <w:r w:rsidR="00BF1A92">
          <w:rPr>
            <w:rFonts w:ascii="Times-Roman" w:eastAsia="SimSun" w:hAnsi="Times-Roman"/>
          </w:rPr>
          <w:t>x</w:t>
        </w:r>
      </w:ins>
      <w:ins w:id="633" w:author="Jiakai Shi" w:date="2022-08-22T10:59:00Z">
        <w:del w:id="634" w:author="Ericsson-Jiakai" w:date="2022-10-14T15:20:00Z">
          <w:r w:rsidDel="00BF1A92">
            <w:rPr>
              <w:rFonts w:ascii="Times-Roman" w:eastAsia="SimSun" w:hAnsi="Times-Roman"/>
            </w:rPr>
            <w:delText>4</w:delText>
          </w:r>
        </w:del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32A01462" w14:textId="77777777" w:rsidR="00AF16C2" w:rsidRPr="00463948" w:rsidRDefault="00AF16C2" w:rsidP="00AF16C2">
      <w:pPr>
        <w:rPr>
          <w:ins w:id="635" w:author="Jiakai Shi" w:date="2022-08-22T10:59:00Z"/>
          <w:rFonts w:ascii="Times-Roman" w:eastAsia="SimSun" w:hAnsi="Times-Roman" w:hint="eastAsia"/>
        </w:rPr>
      </w:pPr>
    </w:p>
    <w:p w14:paraId="423AB8FC" w14:textId="4A487EA5" w:rsidR="00AF16C2" w:rsidRPr="003A6BA6" w:rsidRDefault="00AF16C2" w:rsidP="007C7C26">
      <w:pPr>
        <w:pStyle w:val="TAH"/>
        <w:rPr>
          <w:ins w:id="636" w:author="Ericsson-Jiakai" w:date="2022-10-14T11:19:00Z"/>
          <w:sz w:val="20"/>
          <w:szCs w:val="22"/>
        </w:rPr>
      </w:pPr>
      <w:ins w:id="637" w:author="Jiakai Shi" w:date="2022-08-22T10:59:00Z">
        <w:r w:rsidRPr="003A6BA6">
          <w:rPr>
            <w:sz w:val="20"/>
            <w:szCs w:val="22"/>
          </w:rPr>
          <w:lastRenderedPageBreak/>
          <w:t>Table 5.3.2.</w:t>
        </w:r>
      </w:ins>
      <w:ins w:id="638" w:author="Jiakai Shi" w:date="2022-08-22T11:07:00Z">
        <w:r w:rsidR="0059596D" w:rsidRPr="003A6BA6">
          <w:rPr>
            <w:sz w:val="20"/>
            <w:szCs w:val="22"/>
          </w:rPr>
          <w:t>2</w:t>
        </w:r>
      </w:ins>
      <w:ins w:id="639" w:author="Jiakai Shi" w:date="2022-08-22T10:59:00Z">
        <w:r w:rsidRPr="003A6BA6">
          <w:rPr>
            <w:sz w:val="20"/>
            <w:szCs w:val="22"/>
          </w:rPr>
          <w:t>.</w:t>
        </w:r>
      </w:ins>
      <w:ins w:id="640" w:author="Ericsson-Jiakai" w:date="2022-10-14T11:09:00Z">
        <w:r w:rsidR="008A1484" w:rsidRPr="003A6BA6">
          <w:rPr>
            <w:sz w:val="20"/>
            <w:szCs w:val="22"/>
          </w:rPr>
          <w:t>x</w:t>
        </w:r>
      </w:ins>
      <w:ins w:id="641" w:author="Jiakai Shi" w:date="2022-08-22T10:59:00Z">
        <w:del w:id="642" w:author="Ericsson-Jiakai" w:date="2022-10-14T11:09:00Z">
          <w:r w:rsidRPr="003A6BA6" w:rsidDel="008A1484">
            <w:rPr>
              <w:sz w:val="20"/>
              <w:szCs w:val="22"/>
            </w:rPr>
            <w:delText>4</w:delText>
          </w:r>
        </w:del>
        <w:r w:rsidRPr="003A6BA6">
          <w:rPr>
            <w:sz w:val="20"/>
            <w:szCs w:val="22"/>
          </w:rPr>
          <w:t>-1</w:t>
        </w:r>
        <w:r w:rsidRPr="003A6BA6">
          <w:rPr>
            <w:rFonts w:hint="eastAsia"/>
            <w:sz w:val="20"/>
            <w:szCs w:val="22"/>
            <w:lang w:eastAsia="zh-CN"/>
          </w:rPr>
          <w:t>:</w:t>
        </w:r>
        <w:r w:rsidRPr="003A6BA6">
          <w:rPr>
            <w:sz w:val="20"/>
            <w:szCs w:val="22"/>
          </w:rPr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F67007" w:rsidRPr="00C25669" w14:paraId="61187B7F" w14:textId="77777777" w:rsidTr="008553A2">
        <w:trPr>
          <w:trHeight w:val="75"/>
          <w:ins w:id="643" w:author="Ericsson-Jiakai" w:date="2022-10-14T12:49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0C712530" w14:textId="77777777" w:rsidR="00F67007" w:rsidRPr="00C25669" w:rsidRDefault="00F67007" w:rsidP="008553A2">
            <w:pPr>
              <w:pStyle w:val="TAH"/>
              <w:rPr>
                <w:ins w:id="644" w:author="Ericsson-Jiakai" w:date="2022-10-14T12:49:00Z"/>
                <w:rFonts w:eastAsia="SimSun"/>
              </w:rPr>
            </w:pPr>
            <w:ins w:id="645" w:author="Ericsson-Jiakai" w:date="2022-10-14T12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BAC4846" w14:textId="77777777" w:rsidR="00F67007" w:rsidRPr="00C25669" w:rsidRDefault="00F67007" w:rsidP="008553A2">
            <w:pPr>
              <w:pStyle w:val="TAH"/>
              <w:rPr>
                <w:ins w:id="646" w:author="Ericsson-Jiakai" w:date="2022-10-14T12:49:00Z"/>
                <w:rFonts w:eastAsia="SimSun"/>
              </w:rPr>
            </w:pPr>
            <w:ins w:id="647" w:author="Ericsson-Jiakai" w:date="2022-10-14T12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4B5D9B37" w14:textId="77777777" w:rsidR="00F67007" w:rsidRPr="00C25669" w:rsidRDefault="00F67007" w:rsidP="008553A2">
            <w:pPr>
              <w:pStyle w:val="TAH"/>
              <w:rPr>
                <w:ins w:id="648" w:author="Ericsson-Jiakai" w:date="2022-10-14T12:49:00Z"/>
                <w:rFonts w:eastAsia="SimSun"/>
              </w:rPr>
            </w:pPr>
            <w:ins w:id="649" w:author="Ericsson-Jiakai" w:date="2022-10-14T12:4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F67007" w:rsidRPr="00C25669" w14:paraId="72E3F80A" w14:textId="77777777" w:rsidTr="008553A2">
        <w:trPr>
          <w:trHeight w:val="75"/>
          <w:ins w:id="650" w:author="Ericsson-Jiakai" w:date="2022-10-14T12:49:00Z"/>
        </w:trPr>
        <w:tc>
          <w:tcPr>
            <w:tcW w:w="5303" w:type="dxa"/>
            <w:gridSpan w:val="4"/>
            <w:vMerge/>
            <w:shd w:val="clear" w:color="auto" w:fill="auto"/>
          </w:tcPr>
          <w:p w14:paraId="0346B445" w14:textId="77777777" w:rsidR="00F67007" w:rsidRPr="00C25669" w:rsidRDefault="00F67007" w:rsidP="008553A2">
            <w:pPr>
              <w:pStyle w:val="TAH"/>
              <w:rPr>
                <w:ins w:id="651" w:author="Ericsson-Jiakai" w:date="2022-10-14T12:49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4A7E7B94" w14:textId="77777777" w:rsidR="00F67007" w:rsidRPr="00C25669" w:rsidRDefault="00F67007" w:rsidP="008553A2">
            <w:pPr>
              <w:pStyle w:val="TAH"/>
              <w:rPr>
                <w:ins w:id="652" w:author="Ericsson-Jiakai" w:date="2022-10-14T12:49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7157C5AA" w14:textId="77777777" w:rsidR="00F67007" w:rsidRPr="00C25669" w:rsidRDefault="00F67007" w:rsidP="008553A2">
            <w:pPr>
              <w:pStyle w:val="TAH"/>
              <w:rPr>
                <w:ins w:id="653" w:author="Ericsson-Jiakai" w:date="2022-10-14T12:49:00Z"/>
                <w:rFonts w:eastAsia="SimSun"/>
              </w:rPr>
            </w:pPr>
            <w:proofErr w:type="spellStart"/>
            <w:ins w:id="654" w:author="Ericsson-Jiakai" w:date="2022-10-14T12:4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4F4706FD" w14:textId="77777777" w:rsidR="00F67007" w:rsidRPr="00C25669" w:rsidRDefault="00F67007" w:rsidP="008553A2">
            <w:pPr>
              <w:pStyle w:val="TAH"/>
              <w:rPr>
                <w:ins w:id="655" w:author="Ericsson-Jiakai" w:date="2022-10-14T12:49:00Z"/>
                <w:rFonts w:eastAsia="SimSun"/>
              </w:rPr>
            </w:pPr>
            <w:proofErr w:type="spellStart"/>
            <w:ins w:id="656" w:author="Ericsson-Jiakai" w:date="2022-10-14T12:4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F67007" w:rsidRPr="00C25669" w14:paraId="44046B3A" w14:textId="77777777" w:rsidTr="008553A2">
        <w:trPr>
          <w:ins w:id="657" w:author="Ericsson-Jiakai" w:date="2022-10-14T12:49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2EAF998F" w14:textId="77777777" w:rsidR="00F67007" w:rsidRPr="00C25669" w:rsidRDefault="00F67007" w:rsidP="008553A2">
            <w:pPr>
              <w:pStyle w:val="TAC"/>
              <w:rPr>
                <w:ins w:id="658" w:author="Ericsson-Jiakai" w:date="2022-10-14T12:49:00Z"/>
              </w:rPr>
            </w:pPr>
            <w:ins w:id="659" w:author="Ericsson-Jiakai" w:date="2022-10-14T12:49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A2DB97" w14:textId="77777777" w:rsidR="00F67007" w:rsidRPr="00C25669" w:rsidRDefault="00F67007" w:rsidP="008553A2">
            <w:pPr>
              <w:pStyle w:val="TAC"/>
              <w:rPr>
                <w:ins w:id="660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FCF051F" w14:textId="77777777" w:rsidR="00F67007" w:rsidRPr="00C25669" w:rsidRDefault="00F67007" w:rsidP="008553A2">
            <w:pPr>
              <w:pStyle w:val="TAC"/>
              <w:rPr>
                <w:ins w:id="661" w:author="Ericsson-Jiakai" w:date="2022-10-14T12:49:00Z"/>
              </w:rPr>
            </w:pPr>
            <w:proofErr w:type="spellStart"/>
            <w:ins w:id="662" w:author="Ericsson-Jiakai" w:date="2022-10-14T12:49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F67007" w:rsidRPr="00C25669" w14:paraId="7A93F59A" w14:textId="77777777" w:rsidTr="008553A2">
        <w:trPr>
          <w:ins w:id="663" w:author="Ericsson-Jiakai" w:date="2022-10-14T12:4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7892585F" w14:textId="77777777" w:rsidR="00F67007" w:rsidRPr="00352C60" w:rsidRDefault="00F67007" w:rsidP="008553A2">
            <w:pPr>
              <w:pStyle w:val="TAC"/>
              <w:rPr>
                <w:ins w:id="664" w:author="Ericsson-Jiakai" w:date="2022-10-14T12:49:00Z"/>
              </w:rPr>
            </w:pPr>
            <w:ins w:id="665" w:author="Ericsson-Jiakai" w:date="2022-10-14T12:49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1553F95" w14:textId="77777777" w:rsidR="00F67007" w:rsidRDefault="00F67007" w:rsidP="008553A2">
            <w:pPr>
              <w:pStyle w:val="TAC"/>
              <w:rPr>
                <w:ins w:id="666" w:author="Ericsson-Jiakai" w:date="2022-10-14T12:49:00Z"/>
              </w:rPr>
            </w:pPr>
            <w:ins w:id="667" w:author="Ericsson-Jiakai" w:date="2022-10-14T12:49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74EF66" w14:textId="77777777" w:rsidR="00F67007" w:rsidRPr="00C25669" w:rsidRDefault="00F67007" w:rsidP="008553A2">
            <w:pPr>
              <w:pStyle w:val="TAC"/>
              <w:rPr>
                <w:ins w:id="668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71105B4" w14:textId="77777777" w:rsidR="00F67007" w:rsidRPr="00C25669" w:rsidRDefault="00F67007" w:rsidP="008553A2">
            <w:pPr>
              <w:pStyle w:val="TAC"/>
              <w:rPr>
                <w:ins w:id="669" w:author="Ericsson-Jiakai" w:date="2022-10-14T12:49:00Z"/>
              </w:rPr>
            </w:pPr>
            <w:ins w:id="670" w:author="Ericsson-Jiakai" w:date="2022-10-14T12:49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314A893" w14:textId="77777777" w:rsidR="00F67007" w:rsidRPr="00C25669" w:rsidRDefault="00F67007" w:rsidP="008553A2">
            <w:pPr>
              <w:pStyle w:val="TAC"/>
              <w:rPr>
                <w:ins w:id="671" w:author="Ericsson-Jiakai" w:date="2022-10-14T12:49:00Z"/>
              </w:rPr>
            </w:pPr>
            <w:ins w:id="672" w:author="Ericsson-Jiakai" w:date="2022-10-14T12:49:00Z">
              <w:r>
                <w:t>TCI State #2</w:t>
              </w:r>
            </w:ins>
          </w:p>
        </w:tc>
      </w:tr>
      <w:tr w:rsidR="00F67007" w:rsidRPr="00C25669" w14:paraId="6AEDDB2B" w14:textId="77777777" w:rsidTr="008553A2">
        <w:trPr>
          <w:ins w:id="673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9420BDC" w14:textId="77777777" w:rsidR="00F67007" w:rsidRPr="00352C60" w:rsidRDefault="00F67007" w:rsidP="008553A2">
            <w:pPr>
              <w:pStyle w:val="TAC"/>
              <w:rPr>
                <w:ins w:id="674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5CDB497" w14:textId="77777777" w:rsidR="00F67007" w:rsidRDefault="00F67007" w:rsidP="008553A2">
            <w:pPr>
              <w:pStyle w:val="TAC"/>
              <w:rPr>
                <w:ins w:id="675" w:author="Ericsson-Jiakai" w:date="2022-10-14T12:49:00Z"/>
              </w:rPr>
            </w:pPr>
            <w:proofErr w:type="spellStart"/>
            <w:ins w:id="676" w:author="Ericsson-Jiakai" w:date="2022-10-14T12:49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95CB24" w14:textId="77777777" w:rsidR="00F67007" w:rsidRPr="00C25669" w:rsidRDefault="00F67007" w:rsidP="008553A2">
            <w:pPr>
              <w:pStyle w:val="TAC"/>
              <w:rPr>
                <w:ins w:id="677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9EE618" w14:textId="77777777" w:rsidR="00F67007" w:rsidRPr="00C25669" w:rsidRDefault="00F67007" w:rsidP="008553A2">
            <w:pPr>
              <w:pStyle w:val="TAC"/>
              <w:rPr>
                <w:ins w:id="678" w:author="Ericsson-Jiakai" w:date="2022-10-14T12:49:00Z"/>
              </w:rPr>
            </w:pPr>
            <w:ins w:id="679" w:author="Ericsson-Jiakai" w:date="2022-10-14T12:49:00Z">
              <w:r>
                <w:t>0,1</w:t>
              </w:r>
            </w:ins>
          </w:p>
        </w:tc>
      </w:tr>
      <w:tr w:rsidR="00F67007" w:rsidRPr="00C25669" w14:paraId="342DA282" w14:textId="77777777" w:rsidTr="008553A2">
        <w:trPr>
          <w:ins w:id="680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1FDE028" w14:textId="77777777" w:rsidR="00F67007" w:rsidRPr="00352C60" w:rsidRDefault="00F67007" w:rsidP="008553A2">
            <w:pPr>
              <w:pStyle w:val="TAC"/>
              <w:rPr>
                <w:ins w:id="681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38D3453" w14:textId="77777777" w:rsidR="00F67007" w:rsidRPr="00352C60" w:rsidRDefault="00F67007" w:rsidP="008553A2">
            <w:pPr>
              <w:pStyle w:val="TAC"/>
              <w:rPr>
                <w:ins w:id="682" w:author="Ericsson-Jiakai" w:date="2022-10-14T12:49:00Z"/>
              </w:rPr>
            </w:pPr>
            <w:ins w:id="683" w:author="Ericsson-Jiakai" w:date="2022-10-14T12:49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B1D2D2B" w14:textId="77777777" w:rsidR="00F67007" w:rsidRPr="00C25669" w:rsidRDefault="00F67007" w:rsidP="008553A2">
            <w:pPr>
              <w:pStyle w:val="TAC"/>
              <w:rPr>
                <w:ins w:id="684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95A9C5E" w14:textId="77777777" w:rsidR="00F67007" w:rsidRDefault="00F67007" w:rsidP="008553A2">
            <w:pPr>
              <w:pStyle w:val="TAC"/>
              <w:rPr>
                <w:ins w:id="685" w:author="Ericsson-Jiakai" w:date="2022-10-14T12:49:00Z"/>
              </w:rPr>
            </w:pPr>
            <w:ins w:id="686" w:author="Ericsson-Jiakai" w:date="2022-10-14T12:49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F67007" w:rsidRPr="00C25669" w14:paraId="07D9E717" w14:textId="77777777" w:rsidTr="008553A2">
        <w:trPr>
          <w:ins w:id="687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C01F54" w14:textId="77777777" w:rsidR="00F67007" w:rsidRPr="00352C60" w:rsidRDefault="00F67007" w:rsidP="008553A2">
            <w:pPr>
              <w:pStyle w:val="TAC"/>
              <w:rPr>
                <w:ins w:id="688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67ECC02" w14:textId="77777777" w:rsidR="00F67007" w:rsidRPr="00352C60" w:rsidRDefault="00F67007" w:rsidP="008553A2">
            <w:pPr>
              <w:pStyle w:val="TAC"/>
              <w:rPr>
                <w:ins w:id="689" w:author="Ericsson-Jiakai" w:date="2022-10-14T12:49:00Z"/>
              </w:rPr>
            </w:pPr>
            <w:ins w:id="690" w:author="Ericsson-Jiakai" w:date="2022-10-14T12:49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9653130" w14:textId="77777777" w:rsidR="00F67007" w:rsidRPr="00C25669" w:rsidRDefault="00F67007" w:rsidP="008553A2">
            <w:pPr>
              <w:pStyle w:val="TAC"/>
              <w:rPr>
                <w:ins w:id="691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A1CA45B" w14:textId="77777777" w:rsidR="00F67007" w:rsidRDefault="00F67007" w:rsidP="008553A2">
            <w:pPr>
              <w:pStyle w:val="TAC"/>
              <w:rPr>
                <w:ins w:id="692" w:author="Ericsson-Jiakai" w:date="2022-10-14T12:49:00Z"/>
              </w:rPr>
            </w:pPr>
            <w:proofErr w:type="spellStart"/>
            <w:ins w:id="693" w:author="Ericsson-Jiakai" w:date="2022-10-14T12:49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F67007" w:rsidRPr="00C25669" w14:paraId="5A14AC24" w14:textId="77777777" w:rsidTr="008553A2">
        <w:trPr>
          <w:ins w:id="694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D832164" w14:textId="77777777" w:rsidR="00F67007" w:rsidRPr="00352C60" w:rsidRDefault="00F67007" w:rsidP="008553A2">
            <w:pPr>
              <w:pStyle w:val="TAC"/>
              <w:rPr>
                <w:ins w:id="695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A4D078" w14:textId="77777777" w:rsidR="00F67007" w:rsidRPr="00352C60" w:rsidRDefault="00F67007" w:rsidP="008553A2">
            <w:pPr>
              <w:pStyle w:val="TAC"/>
              <w:rPr>
                <w:ins w:id="696" w:author="Ericsson-Jiakai" w:date="2022-10-14T12:49:00Z"/>
              </w:rPr>
            </w:pPr>
            <w:ins w:id="697" w:author="Ericsson-Jiakai" w:date="2022-10-14T12:49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DE6EF2" w14:textId="77777777" w:rsidR="00F67007" w:rsidRPr="00C25669" w:rsidRDefault="00F67007" w:rsidP="008553A2">
            <w:pPr>
              <w:pStyle w:val="TAC"/>
              <w:rPr>
                <w:ins w:id="698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3533492" w14:textId="77777777" w:rsidR="00F67007" w:rsidRDefault="00F67007" w:rsidP="008553A2">
            <w:pPr>
              <w:pStyle w:val="TAC"/>
              <w:rPr>
                <w:ins w:id="699" w:author="Ericsson-Jiakai" w:date="2022-10-14T12:49:00Z"/>
              </w:rPr>
            </w:pPr>
            <w:ins w:id="700" w:author="Ericsson-Jiakai" w:date="2022-10-14T12:49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F67007" w:rsidRPr="00C25669" w14:paraId="13C569B2" w14:textId="77777777" w:rsidTr="008553A2">
        <w:trPr>
          <w:ins w:id="701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61CB884" w14:textId="77777777" w:rsidR="00F67007" w:rsidRPr="00352C60" w:rsidRDefault="00F67007" w:rsidP="008553A2">
            <w:pPr>
              <w:pStyle w:val="TAC"/>
              <w:rPr>
                <w:ins w:id="702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6DF9F2E" w14:textId="77777777" w:rsidR="00F67007" w:rsidRPr="00352C60" w:rsidRDefault="00F67007" w:rsidP="008553A2">
            <w:pPr>
              <w:pStyle w:val="TAC"/>
              <w:rPr>
                <w:ins w:id="703" w:author="Ericsson-Jiakai" w:date="2022-10-14T12:49:00Z"/>
              </w:rPr>
            </w:pPr>
            <w:ins w:id="704" w:author="Ericsson-Jiakai" w:date="2022-10-14T12:49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EA91E2" w14:textId="77777777" w:rsidR="00F67007" w:rsidRPr="00C25669" w:rsidRDefault="00F67007" w:rsidP="008553A2">
            <w:pPr>
              <w:pStyle w:val="TAC"/>
              <w:rPr>
                <w:ins w:id="705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0EB73C6" w14:textId="3EDA030C" w:rsidR="00F67007" w:rsidRDefault="00F67007" w:rsidP="008553A2">
            <w:pPr>
              <w:pStyle w:val="TAC"/>
              <w:rPr>
                <w:ins w:id="706" w:author="Ericsson-Jiakai" w:date="2022-10-14T12:49:00Z"/>
              </w:rPr>
            </w:pPr>
            <w:ins w:id="707" w:author="Ericsson-Jiakai" w:date="2022-10-14T12:49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</w:ins>
            <w:ins w:id="708" w:author="Ericsson-Jiakai" w:date="2022-10-14T12:50:00Z">
              <w:r w:rsidR="00DA24AC">
                <w:rPr>
                  <w:rFonts w:cs="Arial"/>
                  <w:szCs w:val="18"/>
                  <w:lang w:eastAsia="zh-CN"/>
                </w:rPr>
                <w:t>2</w:t>
              </w:r>
            </w:ins>
            <w:ins w:id="709" w:author="Ericsson-Jiakai" w:date="2022-10-14T12:49:00Z"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10" w:author="Ericsson-Jiakai" w:date="2022-10-14T12:50:00Z">
              <w:r w:rsidR="00DA24AC">
                <w:rPr>
                  <w:rFonts w:cs="Arial"/>
                  <w:szCs w:val="18"/>
                  <w:lang w:eastAsia="zh-CN"/>
                </w:rPr>
                <w:t>3</w:t>
              </w:r>
            </w:ins>
            <w:ins w:id="711" w:author="Ericsson-Jiakai" w:date="2022-10-14T12:49:00Z"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F67007" w:rsidRPr="00C25669" w14:paraId="731F4C82" w14:textId="77777777" w:rsidTr="008553A2">
        <w:trPr>
          <w:ins w:id="712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7748165" w14:textId="77777777" w:rsidR="00F67007" w:rsidRPr="00352C60" w:rsidRDefault="00F67007" w:rsidP="008553A2">
            <w:pPr>
              <w:pStyle w:val="TAC"/>
              <w:rPr>
                <w:ins w:id="713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B94CE37" w14:textId="77777777" w:rsidR="00F67007" w:rsidRPr="00352C60" w:rsidRDefault="00F67007" w:rsidP="008553A2">
            <w:pPr>
              <w:pStyle w:val="TAC"/>
              <w:rPr>
                <w:ins w:id="714" w:author="Ericsson-Jiakai" w:date="2022-10-14T12:49:00Z"/>
              </w:rPr>
            </w:pPr>
            <w:ins w:id="715" w:author="Ericsson-Jiakai" w:date="2022-10-14T12:49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6B7FB9B" w14:textId="77777777" w:rsidR="00F67007" w:rsidRPr="00C25669" w:rsidRDefault="00F67007" w:rsidP="008553A2">
            <w:pPr>
              <w:pStyle w:val="TAC"/>
              <w:rPr>
                <w:ins w:id="716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B3C4B3E" w14:textId="77777777" w:rsidR="00F67007" w:rsidRDefault="00F67007" w:rsidP="008553A2">
            <w:pPr>
              <w:pStyle w:val="TAC"/>
              <w:rPr>
                <w:ins w:id="717" w:author="Ericsson-Jiakai" w:date="2022-10-14T12:49:00Z"/>
              </w:rPr>
            </w:pPr>
            <w:ins w:id="718" w:author="Ericsson-Jiakai" w:date="2022-10-14T12:49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F67007" w:rsidRPr="00C25669" w14:paraId="08DB1476" w14:textId="77777777" w:rsidTr="008553A2">
        <w:trPr>
          <w:ins w:id="719" w:author="Ericsson-Jiakai" w:date="2022-10-14T12:49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12C6FFE8" w14:textId="77777777" w:rsidR="00F67007" w:rsidRPr="00C25669" w:rsidRDefault="00F67007" w:rsidP="008553A2">
            <w:pPr>
              <w:pStyle w:val="TAC"/>
              <w:rPr>
                <w:ins w:id="720" w:author="Ericsson-Jiakai" w:date="2022-10-14T12:49:00Z"/>
              </w:rPr>
            </w:pPr>
            <w:ins w:id="721" w:author="Ericsson-Jiakai" w:date="2022-10-14T12:49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7541150" w14:textId="77777777" w:rsidR="00F67007" w:rsidRPr="00575612" w:rsidRDefault="00F67007" w:rsidP="008553A2">
            <w:pPr>
              <w:pStyle w:val="TAC"/>
              <w:rPr>
                <w:ins w:id="722" w:author="Ericsson-Jiakai" w:date="2022-10-14T12:49:00Z"/>
              </w:rPr>
            </w:pPr>
            <w:ins w:id="723" w:author="Ericsson-Jiakai" w:date="2022-10-14T12:49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292671" w14:textId="77777777" w:rsidR="00F67007" w:rsidRPr="00C25669" w:rsidRDefault="00F67007" w:rsidP="008553A2">
            <w:pPr>
              <w:pStyle w:val="TAC"/>
              <w:rPr>
                <w:ins w:id="724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8B4AAF9" w14:textId="77777777" w:rsidR="00F67007" w:rsidRPr="00C25669" w:rsidRDefault="00F67007" w:rsidP="008553A2">
            <w:pPr>
              <w:pStyle w:val="TAC"/>
              <w:rPr>
                <w:ins w:id="725" w:author="Ericsson-Jiakai" w:date="2022-10-14T12:49:00Z"/>
              </w:rPr>
            </w:pPr>
            <w:ins w:id="726" w:author="Ericsson-Jiakai" w:date="2022-10-14T12:49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60FD7EA" w14:textId="77777777" w:rsidR="00F67007" w:rsidRPr="00C25669" w:rsidRDefault="00F67007" w:rsidP="008553A2">
            <w:pPr>
              <w:pStyle w:val="TAC"/>
              <w:rPr>
                <w:ins w:id="727" w:author="Ericsson-Jiakai" w:date="2022-10-14T12:49:00Z"/>
              </w:rPr>
            </w:pPr>
            <w:ins w:id="728" w:author="Ericsson-Jiakai" w:date="2022-10-14T12:49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F67007" w:rsidRPr="00C25669" w14:paraId="2AEC947A" w14:textId="77777777" w:rsidTr="008553A2">
        <w:trPr>
          <w:ins w:id="729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7ACAE49" w14:textId="77777777" w:rsidR="00F67007" w:rsidRDefault="00F67007" w:rsidP="008553A2">
            <w:pPr>
              <w:pStyle w:val="TAC"/>
              <w:rPr>
                <w:ins w:id="730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6A701EF" w14:textId="77777777" w:rsidR="00F67007" w:rsidRPr="003D4A7F" w:rsidRDefault="00F67007" w:rsidP="008553A2">
            <w:pPr>
              <w:pStyle w:val="TAC"/>
              <w:rPr>
                <w:ins w:id="731" w:author="Ericsson-Jiakai" w:date="2022-10-14T12:49:00Z"/>
              </w:rPr>
            </w:pPr>
            <w:ins w:id="732" w:author="Ericsson-Jiakai" w:date="2022-10-14T12:49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001F861" w14:textId="77777777" w:rsidR="00F67007" w:rsidRPr="00C25669" w:rsidRDefault="00F67007" w:rsidP="008553A2">
            <w:pPr>
              <w:pStyle w:val="TAC"/>
              <w:rPr>
                <w:ins w:id="733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6A270D1" w14:textId="77777777" w:rsidR="00F67007" w:rsidRDefault="00F67007" w:rsidP="008553A2">
            <w:pPr>
              <w:pStyle w:val="TAC"/>
              <w:rPr>
                <w:ins w:id="734" w:author="Ericsson-Jiakai" w:date="2022-10-14T12:49:00Z"/>
              </w:rPr>
            </w:pPr>
            <w:ins w:id="735" w:author="Ericsson-Jiakai" w:date="2022-10-14T12:49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20CEB1A8" w14:textId="77777777" w:rsidR="00F67007" w:rsidRPr="003D4A7F" w:rsidRDefault="00F67007" w:rsidP="008553A2">
            <w:pPr>
              <w:pStyle w:val="TAC"/>
              <w:rPr>
                <w:ins w:id="736" w:author="Ericsson-Jiakai" w:date="2022-10-14T12:49:00Z"/>
              </w:rPr>
            </w:pPr>
            <w:ins w:id="737" w:author="Ericsson-Jiakai" w:date="2022-10-14T12:49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482488F" w14:textId="77777777" w:rsidR="00F67007" w:rsidRDefault="00F67007" w:rsidP="008553A2">
            <w:pPr>
              <w:pStyle w:val="TAC"/>
              <w:rPr>
                <w:ins w:id="738" w:author="Ericsson-Jiakai" w:date="2022-10-14T12:49:00Z"/>
              </w:rPr>
            </w:pPr>
            <w:ins w:id="739" w:author="Ericsson-Jiakai" w:date="2022-10-14T12:49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05265737" w14:textId="77777777" w:rsidR="00F67007" w:rsidRPr="00C25669" w:rsidRDefault="00F67007" w:rsidP="008553A2">
            <w:pPr>
              <w:pStyle w:val="TAC"/>
              <w:rPr>
                <w:ins w:id="740" w:author="Ericsson-Jiakai" w:date="2022-10-14T12:49:00Z"/>
              </w:rPr>
            </w:pPr>
            <w:ins w:id="741" w:author="Ericsson-Jiakai" w:date="2022-10-14T12:49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F67007" w:rsidRPr="00C25669" w14:paraId="35812033" w14:textId="77777777" w:rsidTr="008553A2">
        <w:trPr>
          <w:ins w:id="742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108C856" w14:textId="77777777" w:rsidR="00F67007" w:rsidRDefault="00F67007" w:rsidP="008553A2">
            <w:pPr>
              <w:pStyle w:val="TAC"/>
              <w:rPr>
                <w:ins w:id="743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8FA7809" w14:textId="77777777" w:rsidR="00F67007" w:rsidRPr="003D4A7F" w:rsidRDefault="00F67007" w:rsidP="008553A2">
            <w:pPr>
              <w:pStyle w:val="TAC"/>
              <w:rPr>
                <w:ins w:id="744" w:author="Ericsson-Jiakai" w:date="2022-10-14T12:49:00Z"/>
              </w:rPr>
            </w:pPr>
            <w:ins w:id="745" w:author="Ericsson-Jiakai" w:date="2022-10-14T12:49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BDBE795" w14:textId="77777777" w:rsidR="00F67007" w:rsidRPr="00C25669" w:rsidRDefault="00F67007" w:rsidP="008553A2">
            <w:pPr>
              <w:pStyle w:val="TAC"/>
              <w:rPr>
                <w:ins w:id="746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5011B3" w14:textId="77777777" w:rsidR="00F67007" w:rsidRPr="00C25669" w:rsidRDefault="00F67007" w:rsidP="008553A2">
            <w:pPr>
              <w:pStyle w:val="TAC"/>
              <w:rPr>
                <w:ins w:id="747" w:author="Ericsson-Jiakai" w:date="2022-10-14T12:49:00Z"/>
              </w:rPr>
            </w:pPr>
            <w:ins w:id="748" w:author="Ericsson-Jiakai" w:date="2022-10-14T12:49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0C3E04F" w14:textId="77777777" w:rsidR="00F67007" w:rsidRPr="00C25669" w:rsidRDefault="00F67007" w:rsidP="008553A2">
            <w:pPr>
              <w:pStyle w:val="TAC"/>
              <w:rPr>
                <w:ins w:id="749" w:author="Ericsson-Jiakai" w:date="2022-10-14T12:49:00Z"/>
              </w:rPr>
            </w:pPr>
            <w:ins w:id="750" w:author="Ericsson-Jiakai" w:date="2022-10-14T12:49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F67007" w14:paraId="11463C37" w14:textId="77777777" w:rsidTr="008553A2">
        <w:trPr>
          <w:ins w:id="751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BD14C7" w14:textId="77777777" w:rsidR="00F67007" w:rsidRDefault="00F67007" w:rsidP="008553A2">
            <w:pPr>
              <w:pStyle w:val="TAC"/>
              <w:rPr>
                <w:ins w:id="752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1D2DE60" w14:textId="77777777" w:rsidR="00F67007" w:rsidRPr="003D4A7F" w:rsidRDefault="00F67007" w:rsidP="008553A2">
            <w:pPr>
              <w:pStyle w:val="TAC"/>
              <w:rPr>
                <w:ins w:id="753" w:author="Ericsson-Jiakai" w:date="2022-10-14T12:49:00Z"/>
              </w:rPr>
            </w:pPr>
            <w:ins w:id="754" w:author="Ericsson-Jiakai" w:date="2022-10-14T12:4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A9D8AE" w14:textId="77777777" w:rsidR="00F67007" w:rsidRPr="00C25669" w:rsidRDefault="00F67007" w:rsidP="008553A2">
            <w:pPr>
              <w:pStyle w:val="TAC"/>
              <w:rPr>
                <w:ins w:id="755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BEA297B" w14:textId="77777777" w:rsidR="00F67007" w:rsidRDefault="00F67007" w:rsidP="008553A2">
            <w:pPr>
              <w:pStyle w:val="TAC"/>
              <w:rPr>
                <w:ins w:id="756" w:author="Ericsson-Jiakai" w:date="2022-10-14T12:49:00Z"/>
              </w:rPr>
            </w:pPr>
            <w:ins w:id="757" w:author="Ericsson-Jiakai" w:date="2022-10-14T12:49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F67007" w:rsidRPr="00C25669" w14:paraId="4D8421EA" w14:textId="77777777" w:rsidTr="008553A2">
        <w:trPr>
          <w:ins w:id="758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E80B19E" w14:textId="77777777" w:rsidR="00F67007" w:rsidRDefault="00F67007" w:rsidP="008553A2">
            <w:pPr>
              <w:pStyle w:val="TAC"/>
              <w:rPr>
                <w:ins w:id="759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2AD79C" w14:textId="77777777" w:rsidR="00F67007" w:rsidRPr="003D4A7F" w:rsidRDefault="00F67007" w:rsidP="008553A2">
            <w:pPr>
              <w:pStyle w:val="TAC"/>
              <w:rPr>
                <w:ins w:id="760" w:author="Ericsson-Jiakai" w:date="2022-10-14T12:49:00Z"/>
              </w:rPr>
            </w:pPr>
            <w:ins w:id="761" w:author="Ericsson-Jiakai" w:date="2022-10-14T12:49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89E5404" w14:textId="77777777" w:rsidR="00F67007" w:rsidRPr="00C25669" w:rsidRDefault="00F67007" w:rsidP="008553A2">
            <w:pPr>
              <w:pStyle w:val="TAC"/>
              <w:rPr>
                <w:ins w:id="762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D09D6DA" w14:textId="77777777" w:rsidR="00F67007" w:rsidRPr="00C25669" w:rsidRDefault="00F67007" w:rsidP="008553A2">
            <w:pPr>
              <w:pStyle w:val="TAC"/>
              <w:rPr>
                <w:ins w:id="763" w:author="Ericsson-Jiakai" w:date="2022-10-14T12:49:00Z"/>
              </w:rPr>
            </w:pPr>
            <w:ins w:id="764" w:author="Ericsson-Jiakai" w:date="2022-10-14T12:49:00Z">
              <w:r w:rsidRPr="00575612">
                <w:t>3</w:t>
              </w:r>
            </w:ins>
          </w:p>
        </w:tc>
      </w:tr>
      <w:tr w:rsidR="00F67007" w:rsidRPr="00C25669" w14:paraId="1A971BB1" w14:textId="77777777" w:rsidTr="008553A2">
        <w:trPr>
          <w:ins w:id="765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115FB1A" w14:textId="77777777" w:rsidR="00F67007" w:rsidRDefault="00F67007" w:rsidP="008553A2">
            <w:pPr>
              <w:pStyle w:val="TAC"/>
              <w:rPr>
                <w:ins w:id="766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34F0045" w14:textId="77777777" w:rsidR="00F67007" w:rsidRPr="003D4A7F" w:rsidRDefault="00F67007" w:rsidP="008553A2">
            <w:pPr>
              <w:pStyle w:val="TAC"/>
              <w:rPr>
                <w:ins w:id="767" w:author="Ericsson-Jiakai" w:date="2022-10-14T12:49:00Z"/>
              </w:rPr>
            </w:pPr>
            <w:ins w:id="768" w:author="Ericsson-Jiakai" w:date="2022-10-14T12:49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CA1928" w14:textId="77777777" w:rsidR="00F67007" w:rsidRPr="00C25669" w:rsidRDefault="00F67007" w:rsidP="008553A2">
            <w:pPr>
              <w:pStyle w:val="TAC"/>
              <w:rPr>
                <w:ins w:id="769" w:author="Ericsson-Jiakai" w:date="2022-10-14T12:49:00Z"/>
              </w:rPr>
            </w:pPr>
            <w:ins w:id="770" w:author="Ericsson-Jiakai" w:date="2022-10-14T12:49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C33CEF2" w14:textId="36ACF51F" w:rsidR="00F67007" w:rsidRPr="00C25669" w:rsidRDefault="00DA24AC" w:rsidP="008553A2">
            <w:pPr>
              <w:pStyle w:val="TAC"/>
              <w:rPr>
                <w:ins w:id="771" w:author="Ericsson-Jiakai" w:date="2022-10-14T12:49:00Z"/>
              </w:rPr>
            </w:pPr>
            <w:ins w:id="772" w:author="Ericsson-Jiakai" w:date="2022-10-14T12:50:00Z">
              <w:r>
                <w:t>4</w:t>
              </w:r>
            </w:ins>
            <w:ins w:id="773" w:author="Ericsson-Jiakai" w:date="2022-10-14T12:49:00Z">
              <w:r w:rsidR="00F67007" w:rsidRPr="00575612">
                <w:t>0</w:t>
              </w:r>
            </w:ins>
          </w:p>
        </w:tc>
      </w:tr>
      <w:tr w:rsidR="00F67007" w:rsidRPr="00C25669" w14:paraId="5B285B0B" w14:textId="77777777" w:rsidTr="008553A2">
        <w:trPr>
          <w:ins w:id="774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20E1FDB" w14:textId="77777777" w:rsidR="00F67007" w:rsidRDefault="00F67007" w:rsidP="008553A2">
            <w:pPr>
              <w:pStyle w:val="TAC"/>
              <w:rPr>
                <w:ins w:id="775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2E8E421" w14:textId="77777777" w:rsidR="00F67007" w:rsidRPr="003D4A7F" w:rsidRDefault="00F67007" w:rsidP="008553A2">
            <w:pPr>
              <w:pStyle w:val="TAC"/>
              <w:rPr>
                <w:ins w:id="776" w:author="Ericsson-Jiakai" w:date="2022-10-14T12:49:00Z"/>
              </w:rPr>
            </w:pPr>
            <w:ins w:id="777" w:author="Ericsson-Jiakai" w:date="2022-10-14T12:49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B84C272" w14:textId="77777777" w:rsidR="00F67007" w:rsidRPr="00C25669" w:rsidRDefault="00F67007" w:rsidP="008553A2">
            <w:pPr>
              <w:pStyle w:val="TAC"/>
              <w:rPr>
                <w:ins w:id="778" w:author="Ericsson-Jiakai" w:date="2022-10-14T12:49:00Z"/>
              </w:rPr>
            </w:pPr>
            <w:ins w:id="779" w:author="Ericsson-Jiakai" w:date="2022-10-14T12:49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4F245DF0" w14:textId="2E7F278E" w:rsidR="00F67007" w:rsidRDefault="00332819" w:rsidP="008553A2">
            <w:pPr>
              <w:pStyle w:val="TAC"/>
              <w:rPr>
                <w:ins w:id="780" w:author="Ericsson-Jiakai" w:date="2022-10-14T12:49:00Z"/>
              </w:rPr>
            </w:pPr>
            <w:ins w:id="781" w:author="Ericsson-Jiakai" w:date="2022-10-14T12:51:00Z">
              <w:r>
                <w:t>2</w:t>
              </w:r>
            </w:ins>
            <w:ins w:id="782" w:author="Ericsson-Jiakai" w:date="2022-10-14T12:49:00Z">
              <w:r w:rsidR="00F67007" w:rsidRPr="003D4A7F">
                <w:t xml:space="preserve">0 for CSI-RS resources </w:t>
              </w:r>
              <w:r w:rsidR="00F67007">
                <w:t>1 and 2</w:t>
              </w:r>
            </w:ins>
          </w:p>
          <w:p w14:paraId="4134A7D0" w14:textId="7DAD0582" w:rsidR="00F67007" w:rsidRPr="003D4A7F" w:rsidRDefault="00332819" w:rsidP="008553A2">
            <w:pPr>
              <w:pStyle w:val="TAC"/>
              <w:rPr>
                <w:ins w:id="783" w:author="Ericsson-Jiakai" w:date="2022-10-14T12:49:00Z"/>
              </w:rPr>
            </w:pPr>
            <w:ins w:id="784" w:author="Ericsson-Jiakai" w:date="2022-10-14T12:51:00Z">
              <w:r>
                <w:t>2</w:t>
              </w:r>
            </w:ins>
            <w:ins w:id="785" w:author="Ericsson-Jiakai" w:date="2022-10-14T12:49:00Z">
              <w:r w:rsidR="00F67007" w:rsidRPr="003D4A7F">
                <w:t>1 for CSI-RS resources 3</w:t>
              </w:r>
              <w:r w:rsidR="00F67007"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C16B86C" w14:textId="6DFABB04" w:rsidR="00F67007" w:rsidRDefault="00332819" w:rsidP="008553A2">
            <w:pPr>
              <w:pStyle w:val="TAC"/>
              <w:rPr>
                <w:ins w:id="786" w:author="Ericsson-Jiakai" w:date="2022-10-14T12:49:00Z"/>
              </w:rPr>
            </w:pPr>
            <w:ins w:id="787" w:author="Ericsson-Jiakai" w:date="2022-10-14T12:51:00Z">
              <w:r>
                <w:t>2</w:t>
              </w:r>
            </w:ins>
            <w:ins w:id="788" w:author="Ericsson-Jiakai" w:date="2022-10-14T12:49:00Z">
              <w:r w:rsidR="00F67007" w:rsidRPr="003D4A7F">
                <w:t xml:space="preserve">0 for CSI-RS resources </w:t>
              </w:r>
              <w:r w:rsidR="00F67007">
                <w:t>5 and 6</w:t>
              </w:r>
            </w:ins>
          </w:p>
          <w:p w14:paraId="2EADC341" w14:textId="6DDDF09B" w:rsidR="00F67007" w:rsidRPr="00C25669" w:rsidRDefault="00332819" w:rsidP="008553A2">
            <w:pPr>
              <w:pStyle w:val="TAC"/>
              <w:rPr>
                <w:ins w:id="789" w:author="Ericsson-Jiakai" w:date="2022-10-14T12:49:00Z"/>
              </w:rPr>
            </w:pPr>
            <w:ins w:id="790" w:author="Ericsson-Jiakai" w:date="2022-10-14T12:51:00Z">
              <w:r>
                <w:t>2</w:t>
              </w:r>
            </w:ins>
            <w:ins w:id="791" w:author="Ericsson-Jiakai" w:date="2022-10-14T12:49:00Z">
              <w:r w:rsidR="00F67007" w:rsidRPr="003D4A7F">
                <w:t xml:space="preserve">1 for CSI-RS resources </w:t>
              </w:r>
              <w:r w:rsidR="00F67007">
                <w:t>7 and 8</w:t>
              </w:r>
            </w:ins>
          </w:p>
        </w:tc>
      </w:tr>
      <w:tr w:rsidR="00F67007" w:rsidRPr="00C25669" w14:paraId="3A49B5A1" w14:textId="77777777" w:rsidTr="008553A2">
        <w:trPr>
          <w:ins w:id="792" w:author="Ericsson-Jiakai" w:date="2022-10-14T12:49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639AB4F" w14:textId="77777777" w:rsidR="00F67007" w:rsidRDefault="00F67007" w:rsidP="008553A2">
            <w:pPr>
              <w:pStyle w:val="TAC"/>
              <w:rPr>
                <w:ins w:id="793" w:author="Ericsson-Jiakai" w:date="2022-10-14T12:49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D6DC845" w14:textId="77777777" w:rsidR="00F67007" w:rsidRPr="003D4A7F" w:rsidRDefault="00F67007" w:rsidP="008553A2">
            <w:pPr>
              <w:pStyle w:val="TAC"/>
              <w:rPr>
                <w:ins w:id="794" w:author="Ericsson-Jiakai" w:date="2022-10-14T12:49:00Z"/>
              </w:rPr>
            </w:pPr>
            <w:ins w:id="795" w:author="Ericsson-Jiakai" w:date="2022-10-14T12:49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7A8DF59" w14:textId="77777777" w:rsidR="00F67007" w:rsidRPr="00C25669" w:rsidRDefault="00F67007" w:rsidP="008553A2">
            <w:pPr>
              <w:pStyle w:val="TAC"/>
              <w:rPr>
                <w:ins w:id="796" w:author="Ericsson-Jiakai" w:date="2022-10-14T12:49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48D42D6" w14:textId="77777777" w:rsidR="00F67007" w:rsidRPr="00C25669" w:rsidRDefault="00F67007" w:rsidP="008553A2">
            <w:pPr>
              <w:pStyle w:val="TAC"/>
              <w:rPr>
                <w:ins w:id="797" w:author="Ericsson-Jiakai" w:date="2022-10-14T12:49:00Z"/>
              </w:rPr>
            </w:pPr>
            <w:ins w:id="798" w:author="Ericsson-Jiakai" w:date="2022-10-14T12:49:00Z">
              <w:r w:rsidRPr="003D4A7F">
                <w:t>TCI state #0</w:t>
              </w:r>
            </w:ins>
          </w:p>
        </w:tc>
      </w:tr>
      <w:tr w:rsidR="00F67007" w:rsidRPr="00C25669" w14:paraId="7028AEEA" w14:textId="77777777" w:rsidTr="008553A2">
        <w:trPr>
          <w:ins w:id="799" w:author="Ericsson-Jiakai" w:date="2022-10-14T12:4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8C9A992" w14:textId="77777777" w:rsidR="00F67007" w:rsidRPr="00C25669" w:rsidRDefault="00F67007" w:rsidP="008553A2">
            <w:pPr>
              <w:pStyle w:val="TAC"/>
              <w:rPr>
                <w:ins w:id="800" w:author="Ericsson-Jiakai" w:date="2022-10-14T12:49:00Z"/>
              </w:rPr>
            </w:pPr>
            <w:ins w:id="801" w:author="Ericsson-Jiakai" w:date="2022-10-14T12:49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B7B15D7" w14:textId="77777777" w:rsidR="00F67007" w:rsidRPr="00C25669" w:rsidRDefault="00F67007" w:rsidP="008553A2">
            <w:pPr>
              <w:pStyle w:val="TAC"/>
              <w:rPr>
                <w:ins w:id="802" w:author="Ericsson-Jiakai" w:date="2022-10-14T12:49:00Z"/>
              </w:rPr>
            </w:pPr>
            <w:ins w:id="803" w:author="Ericsson-Jiakai" w:date="2022-10-14T12:4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C019DBE" w14:textId="77777777" w:rsidR="00F67007" w:rsidRPr="00C25669" w:rsidRDefault="00F67007" w:rsidP="008553A2">
            <w:pPr>
              <w:pStyle w:val="TAC"/>
              <w:rPr>
                <w:ins w:id="804" w:author="Ericsson-Jiakai" w:date="2022-10-14T12:49:00Z"/>
              </w:rPr>
            </w:pPr>
            <w:ins w:id="805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50D442F" w14:textId="77777777" w:rsidR="00F67007" w:rsidRPr="00C25669" w:rsidRDefault="00F67007" w:rsidP="008553A2">
            <w:pPr>
              <w:pStyle w:val="TAC"/>
              <w:rPr>
                <w:ins w:id="806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FDA7D2" w14:textId="77777777" w:rsidR="00F67007" w:rsidRPr="00C25669" w:rsidRDefault="00F67007" w:rsidP="008553A2">
            <w:pPr>
              <w:pStyle w:val="TAC"/>
              <w:rPr>
                <w:ins w:id="807" w:author="Ericsson-Jiakai" w:date="2022-10-14T12:49:00Z"/>
              </w:rPr>
            </w:pPr>
            <w:ins w:id="808" w:author="Ericsson-Jiakai" w:date="2022-10-14T12:49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61C20F2" w14:textId="77777777" w:rsidR="00F67007" w:rsidRPr="00C25669" w:rsidRDefault="00F67007" w:rsidP="008553A2">
            <w:pPr>
              <w:pStyle w:val="TAC"/>
              <w:rPr>
                <w:ins w:id="809" w:author="Ericsson-Jiakai" w:date="2022-10-14T12:49:00Z"/>
                <w:lang w:eastAsia="zh-CN"/>
              </w:rPr>
            </w:pPr>
            <w:ins w:id="810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F67007" w:rsidRPr="00C25669" w14:paraId="5B368E76" w14:textId="77777777" w:rsidTr="008553A2">
        <w:trPr>
          <w:ins w:id="811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3CB4064" w14:textId="77777777" w:rsidR="00F67007" w:rsidRPr="00C25669" w:rsidRDefault="00F67007" w:rsidP="008553A2">
            <w:pPr>
              <w:pStyle w:val="TAC"/>
              <w:rPr>
                <w:ins w:id="812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7722010" w14:textId="77777777" w:rsidR="00F67007" w:rsidRPr="00C25669" w:rsidRDefault="00F67007" w:rsidP="008553A2">
            <w:pPr>
              <w:pStyle w:val="TAC"/>
              <w:rPr>
                <w:ins w:id="813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044B039" w14:textId="77777777" w:rsidR="00F67007" w:rsidRPr="00C25669" w:rsidRDefault="00F67007" w:rsidP="008553A2">
            <w:pPr>
              <w:pStyle w:val="TAC"/>
              <w:rPr>
                <w:ins w:id="814" w:author="Ericsson-Jiakai" w:date="2022-10-14T12:49:00Z"/>
              </w:rPr>
            </w:pPr>
            <w:ins w:id="815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294D34" w14:textId="77777777" w:rsidR="00F67007" w:rsidRPr="00C25669" w:rsidRDefault="00F67007" w:rsidP="008553A2">
            <w:pPr>
              <w:pStyle w:val="TAC"/>
              <w:rPr>
                <w:ins w:id="816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9839D35" w14:textId="77777777" w:rsidR="00F67007" w:rsidRPr="00C25669" w:rsidRDefault="00F67007" w:rsidP="008553A2">
            <w:pPr>
              <w:pStyle w:val="TAC"/>
              <w:rPr>
                <w:ins w:id="817" w:author="Ericsson-Jiakai" w:date="2022-10-14T12:49:00Z"/>
                <w:lang w:eastAsia="zh-CN"/>
              </w:rPr>
            </w:pPr>
            <w:ins w:id="818" w:author="Ericsson-Jiakai" w:date="2022-10-14T12:49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932C182" w14:textId="77777777" w:rsidR="00F67007" w:rsidRPr="00C25669" w:rsidRDefault="00F67007" w:rsidP="008553A2">
            <w:pPr>
              <w:pStyle w:val="TAC"/>
              <w:rPr>
                <w:ins w:id="819" w:author="Ericsson-Jiakai" w:date="2022-10-14T12:49:00Z"/>
                <w:lang w:eastAsia="zh-CN"/>
              </w:rPr>
            </w:pPr>
            <w:ins w:id="820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F67007" w:rsidRPr="00C25669" w14:paraId="044FC9A9" w14:textId="77777777" w:rsidTr="008553A2">
        <w:trPr>
          <w:ins w:id="821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70436D5" w14:textId="77777777" w:rsidR="00F67007" w:rsidRPr="00C25669" w:rsidRDefault="00F67007" w:rsidP="008553A2">
            <w:pPr>
              <w:pStyle w:val="TAC"/>
              <w:rPr>
                <w:ins w:id="822" w:author="Ericsson-Jiakai" w:date="2022-10-14T12:4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7B86DC8" w14:textId="77777777" w:rsidR="00F67007" w:rsidRPr="00C25669" w:rsidRDefault="00F67007" w:rsidP="008553A2">
            <w:pPr>
              <w:pStyle w:val="TAC"/>
              <w:rPr>
                <w:ins w:id="823" w:author="Ericsson-Jiakai" w:date="2022-10-14T12:49:00Z"/>
              </w:rPr>
            </w:pPr>
            <w:ins w:id="824" w:author="Ericsson-Jiakai" w:date="2022-10-14T12:4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9587AC8" w14:textId="77777777" w:rsidR="00F67007" w:rsidRPr="00C25669" w:rsidRDefault="00F67007" w:rsidP="008553A2">
            <w:pPr>
              <w:pStyle w:val="TAC"/>
              <w:rPr>
                <w:ins w:id="825" w:author="Ericsson-Jiakai" w:date="2022-10-14T12:49:00Z"/>
              </w:rPr>
            </w:pPr>
            <w:ins w:id="826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26B1E6D" w14:textId="77777777" w:rsidR="00F67007" w:rsidRPr="00C25669" w:rsidRDefault="00F67007" w:rsidP="008553A2">
            <w:pPr>
              <w:pStyle w:val="TAC"/>
              <w:rPr>
                <w:ins w:id="827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27B1848" w14:textId="77777777" w:rsidR="00F67007" w:rsidRPr="00C25669" w:rsidRDefault="00F67007" w:rsidP="008553A2">
            <w:pPr>
              <w:pStyle w:val="TAC"/>
              <w:rPr>
                <w:ins w:id="828" w:author="Ericsson-Jiakai" w:date="2022-10-14T12:49:00Z"/>
                <w:lang w:eastAsia="zh-CN"/>
              </w:rPr>
            </w:pPr>
            <w:ins w:id="829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75F7672" w14:textId="77777777" w:rsidR="00F67007" w:rsidRPr="00C25669" w:rsidRDefault="00F67007" w:rsidP="008553A2">
            <w:pPr>
              <w:pStyle w:val="TAC"/>
              <w:rPr>
                <w:ins w:id="830" w:author="Ericsson-Jiakai" w:date="2022-10-14T12:49:00Z"/>
                <w:lang w:eastAsia="zh-CN"/>
              </w:rPr>
            </w:pPr>
            <w:ins w:id="831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F67007" w:rsidRPr="00C25669" w14:paraId="4B62A66E" w14:textId="77777777" w:rsidTr="008553A2">
        <w:trPr>
          <w:ins w:id="832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3F80E7F" w14:textId="77777777" w:rsidR="00F67007" w:rsidRPr="00C25669" w:rsidRDefault="00F67007" w:rsidP="008553A2">
            <w:pPr>
              <w:pStyle w:val="TAC"/>
              <w:rPr>
                <w:ins w:id="833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E50D728" w14:textId="77777777" w:rsidR="00F67007" w:rsidRPr="00C25669" w:rsidRDefault="00F67007" w:rsidP="008553A2">
            <w:pPr>
              <w:pStyle w:val="TAC"/>
              <w:rPr>
                <w:ins w:id="834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E5AFC23" w14:textId="77777777" w:rsidR="00F67007" w:rsidRPr="00C25669" w:rsidRDefault="00F67007" w:rsidP="008553A2">
            <w:pPr>
              <w:pStyle w:val="TAC"/>
              <w:rPr>
                <w:ins w:id="835" w:author="Ericsson-Jiakai" w:date="2022-10-14T12:49:00Z"/>
              </w:rPr>
            </w:pPr>
            <w:ins w:id="836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87A60D" w14:textId="77777777" w:rsidR="00F67007" w:rsidRPr="00C25669" w:rsidRDefault="00F67007" w:rsidP="008553A2">
            <w:pPr>
              <w:pStyle w:val="TAC"/>
              <w:rPr>
                <w:ins w:id="837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FA2AAB" w14:textId="77777777" w:rsidR="00F67007" w:rsidRPr="00C25669" w:rsidRDefault="00F67007" w:rsidP="008553A2">
            <w:pPr>
              <w:pStyle w:val="TAC"/>
              <w:rPr>
                <w:ins w:id="838" w:author="Ericsson-Jiakai" w:date="2022-10-14T12:49:00Z"/>
                <w:lang w:eastAsia="zh-CN"/>
              </w:rPr>
            </w:pPr>
            <w:ins w:id="839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943DC2E" w14:textId="77777777" w:rsidR="00F67007" w:rsidRPr="00C25669" w:rsidRDefault="00F67007" w:rsidP="008553A2">
            <w:pPr>
              <w:pStyle w:val="TAC"/>
              <w:rPr>
                <w:ins w:id="840" w:author="Ericsson-Jiakai" w:date="2022-10-14T12:49:00Z"/>
                <w:lang w:eastAsia="zh-CN"/>
              </w:rPr>
            </w:pPr>
            <w:ins w:id="841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F67007" w:rsidRPr="00C25669" w14:paraId="36CB8734" w14:textId="77777777" w:rsidTr="008553A2">
        <w:trPr>
          <w:ins w:id="842" w:author="Ericsson-Jiakai" w:date="2022-10-14T12:49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22979C02" w14:textId="77777777" w:rsidR="00F67007" w:rsidRPr="00C25669" w:rsidRDefault="00F67007" w:rsidP="008553A2">
            <w:pPr>
              <w:pStyle w:val="TAC"/>
              <w:rPr>
                <w:ins w:id="843" w:author="Ericsson-Jiakai" w:date="2022-10-14T12:49:00Z"/>
              </w:rPr>
            </w:pPr>
            <w:ins w:id="844" w:author="Ericsson-Jiakai" w:date="2022-10-14T12:49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D48CE99" w14:textId="77777777" w:rsidR="00F67007" w:rsidRPr="00C25669" w:rsidRDefault="00F67007" w:rsidP="008553A2">
            <w:pPr>
              <w:pStyle w:val="TAC"/>
              <w:rPr>
                <w:ins w:id="845" w:author="Ericsson-Jiakai" w:date="2022-10-14T12:49:00Z"/>
              </w:rPr>
            </w:pPr>
            <w:ins w:id="846" w:author="Ericsson-Jiakai" w:date="2022-10-14T12:49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D2A7D33" w14:textId="77777777" w:rsidR="00F67007" w:rsidRDefault="00F67007" w:rsidP="008553A2">
            <w:pPr>
              <w:pStyle w:val="TAC"/>
              <w:rPr>
                <w:ins w:id="847" w:author="Ericsson-Jiakai" w:date="2022-10-14T12:49:00Z"/>
              </w:rPr>
            </w:pPr>
            <w:ins w:id="848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2120184" w14:textId="77777777" w:rsidR="00F67007" w:rsidRPr="00C25669" w:rsidRDefault="00F67007" w:rsidP="008553A2">
            <w:pPr>
              <w:pStyle w:val="TAC"/>
              <w:rPr>
                <w:ins w:id="849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7D105AF" w14:textId="77777777" w:rsidR="00F67007" w:rsidRPr="00C25669" w:rsidRDefault="00F67007" w:rsidP="008553A2">
            <w:pPr>
              <w:pStyle w:val="TAC"/>
              <w:rPr>
                <w:ins w:id="850" w:author="Ericsson-Jiakai" w:date="2022-10-14T12:49:00Z"/>
                <w:lang w:eastAsia="zh-CN"/>
              </w:rPr>
            </w:pPr>
            <w:ins w:id="851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8D3F785" w14:textId="77777777" w:rsidR="00F67007" w:rsidRPr="00C25669" w:rsidRDefault="00F67007" w:rsidP="008553A2">
            <w:pPr>
              <w:pStyle w:val="TAC"/>
              <w:rPr>
                <w:ins w:id="852" w:author="Ericsson-Jiakai" w:date="2022-10-14T12:49:00Z"/>
                <w:lang w:eastAsia="zh-CN"/>
              </w:rPr>
            </w:pPr>
            <w:ins w:id="853" w:author="Ericsson-Jiakai" w:date="2022-10-14T12:49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F67007" w:rsidRPr="00C25669" w14:paraId="16A0CFD2" w14:textId="77777777" w:rsidTr="008553A2">
        <w:trPr>
          <w:ins w:id="854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90EA038" w14:textId="77777777" w:rsidR="00F67007" w:rsidRPr="00C25669" w:rsidRDefault="00F67007" w:rsidP="008553A2">
            <w:pPr>
              <w:pStyle w:val="TAC"/>
              <w:rPr>
                <w:ins w:id="855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1256561" w14:textId="77777777" w:rsidR="00F67007" w:rsidRPr="00C25669" w:rsidRDefault="00F67007" w:rsidP="008553A2">
            <w:pPr>
              <w:pStyle w:val="TAC"/>
              <w:rPr>
                <w:ins w:id="856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2AEF655" w14:textId="77777777" w:rsidR="00F67007" w:rsidRDefault="00F67007" w:rsidP="008553A2">
            <w:pPr>
              <w:pStyle w:val="TAC"/>
              <w:rPr>
                <w:ins w:id="857" w:author="Ericsson-Jiakai" w:date="2022-10-14T12:49:00Z"/>
              </w:rPr>
            </w:pPr>
            <w:ins w:id="858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D2CE848" w14:textId="77777777" w:rsidR="00F67007" w:rsidRPr="00C25669" w:rsidRDefault="00F67007" w:rsidP="008553A2">
            <w:pPr>
              <w:pStyle w:val="TAC"/>
              <w:rPr>
                <w:ins w:id="859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ED7E97D" w14:textId="77777777" w:rsidR="00F67007" w:rsidRPr="00C25669" w:rsidRDefault="00F67007" w:rsidP="008553A2">
            <w:pPr>
              <w:pStyle w:val="TAC"/>
              <w:rPr>
                <w:ins w:id="860" w:author="Ericsson-Jiakai" w:date="2022-10-14T12:49:00Z"/>
                <w:lang w:eastAsia="zh-CN"/>
              </w:rPr>
            </w:pPr>
            <w:ins w:id="861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C251B9A" w14:textId="77777777" w:rsidR="00F67007" w:rsidRPr="00C25669" w:rsidRDefault="00F67007" w:rsidP="008553A2">
            <w:pPr>
              <w:pStyle w:val="TAC"/>
              <w:rPr>
                <w:ins w:id="862" w:author="Ericsson-Jiakai" w:date="2022-10-14T12:49:00Z"/>
                <w:lang w:eastAsia="zh-CN"/>
              </w:rPr>
            </w:pPr>
            <w:ins w:id="863" w:author="Ericsson-Jiakai" w:date="2022-10-14T12:49:00Z">
              <w:r>
                <w:rPr>
                  <w:lang w:eastAsia="zh-CN"/>
                </w:rPr>
                <w:t>Type A</w:t>
              </w:r>
            </w:ins>
          </w:p>
        </w:tc>
      </w:tr>
      <w:tr w:rsidR="00F67007" w:rsidRPr="00C25669" w14:paraId="6507E3C4" w14:textId="77777777" w:rsidTr="008553A2">
        <w:trPr>
          <w:ins w:id="864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2515BD8" w14:textId="77777777" w:rsidR="00F67007" w:rsidRPr="00C25669" w:rsidRDefault="00F67007" w:rsidP="008553A2">
            <w:pPr>
              <w:pStyle w:val="TAC"/>
              <w:rPr>
                <w:ins w:id="865" w:author="Ericsson-Jiakai" w:date="2022-10-14T12:49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63D3BEA" w14:textId="77777777" w:rsidR="00F67007" w:rsidRPr="00C25669" w:rsidRDefault="00F67007" w:rsidP="008553A2">
            <w:pPr>
              <w:pStyle w:val="TAC"/>
              <w:rPr>
                <w:ins w:id="866" w:author="Ericsson-Jiakai" w:date="2022-10-14T12:49:00Z"/>
              </w:rPr>
            </w:pPr>
            <w:ins w:id="867" w:author="Ericsson-Jiakai" w:date="2022-10-14T12:49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6308708" w14:textId="77777777" w:rsidR="00F67007" w:rsidRDefault="00F67007" w:rsidP="008553A2">
            <w:pPr>
              <w:pStyle w:val="TAC"/>
              <w:rPr>
                <w:ins w:id="868" w:author="Ericsson-Jiakai" w:date="2022-10-14T12:49:00Z"/>
              </w:rPr>
            </w:pPr>
            <w:ins w:id="869" w:author="Ericsson-Jiakai" w:date="2022-10-14T12:49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B8FDAC" w14:textId="77777777" w:rsidR="00F67007" w:rsidRPr="00C25669" w:rsidRDefault="00F67007" w:rsidP="008553A2">
            <w:pPr>
              <w:pStyle w:val="TAC"/>
              <w:rPr>
                <w:ins w:id="870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E87911" w14:textId="77777777" w:rsidR="00F67007" w:rsidRPr="00C25669" w:rsidRDefault="00F67007" w:rsidP="008553A2">
            <w:pPr>
              <w:pStyle w:val="TAC"/>
              <w:rPr>
                <w:ins w:id="871" w:author="Ericsson-Jiakai" w:date="2022-10-14T12:49:00Z"/>
                <w:lang w:eastAsia="zh-CN"/>
              </w:rPr>
            </w:pPr>
            <w:ins w:id="872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67942E4" w14:textId="77777777" w:rsidR="00F67007" w:rsidRPr="00C25669" w:rsidRDefault="00F67007" w:rsidP="008553A2">
            <w:pPr>
              <w:pStyle w:val="TAC"/>
              <w:rPr>
                <w:ins w:id="873" w:author="Ericsson-Jiakai" w:date="2022-10-14T12:49:00Z"/>
                <w:lang w:eastAsia="zh-CN"/>
              </w:rPr>
            </w:pPr>
            <w:ins w:id="874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F67007" w:rsidRPr="00C25669" w14:paraId="1DF505C8" w14:textId="77777777" w:rsidTr="008553A2">
        <w:trPr>
          <w:ins w:id="875" w:author="Ericsson-Jiakai" w:date="2022-10-14T12:4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AB9C638" w14:textId="77777777" w:rsidR="00F67007" w:rsidRPr="00C25669" w:rsidRDefault="00F67007" w:rsidP="008553A2">
            <w:pPr>
              <w:pStyle w:val="TAC"/>
              <w:rPr>
                <w:ins w:id="876" w:author="Ericsson-Jiakai" w:date="2022-10-14T12:49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3F64163" w14:textId="77777777" w:rsidR="00F67007" w:rsidRPr="00C25669" w:rsidRDefault="00F67007" w:rsidP="008553A2">
            <w:pPr>
              <w:pStyle w:val="TAC"/>
              <w:rPr>
                <w:ins w:id="877" w:author="Ericsson-Jiakai" w:date="2022-10-14T12:49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937544C" w14:textId="77777777" w:rsidR="00F67007" w:rsidRDefault="00F67007" w:rsidP="008553A2">
            <w:pPr>
              <w:pStyle w:val="TAC"/>
              <w:rPr>
                <w:ins w:id="878" w:author="Ericsson-Jiakai" w:date="2022-10-14T12:49:00Z"/>
              </w:rPr>
            </w:pPr>
            <w:ins w:id="879" w:author="Ericsson-Jiakai" w:date="2022-10-14T12:49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AA9BF93" w14:textId="77777777" w:rsidR="00F67007" w:rsidRPr="00C25669" w:rsidRDefault="00F67007" w:rsidP="008553A2">
            <w:pPr>
              <w:pStyle w:val="TAC"/>
              <w:rPr>
                <w:ins w:id="880" w:author="Ericsson-Jiakai" w:date="2022-10-14T12:49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274DAF" w14:textId="77777777" w:rsidR="00F67007" w:rsidRPr="00C25669" w:rsidRDefault="00F67007" w:rsidP="008553A2">
            <w:pPr>
              <w:pStyle w:val="TAC"/>
              <w:rPr>
                <w:ins w:id="881" w:author="Ericsson-Jiakai" w:date="2022-10-14T12:49:00Z"/>
                <w:lang w:eastAsia="zh-CN"/>
              </w:rPr>
            </w:pPr>
            <w:ins w:id="882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7DBFFE7" w14:textId="77777777" w:rsidR="00F67007" w:rsidRPr="00C25669" w:rsidRDefault="00F67007" w:rsidP="008553A2">
            <w:pPr>
              <w:pStyle w:val="TAC"/>
              <w:rPr>
                <w:ins w:id="883" w:author="Ericsson-Jiakai" w:date="2022-10-14T12:49:00Z"/>
                <w:lang w:eastAsia="zh-CN"/>
              </w:rPr>
            </w:pPr>
            <w:ins w:id="884" w:author="Ericsson-Jiakai" w:date="2022-10-14T12:49:00Z">
              <w:r>
                <w:rPr>
                  <w:lang w:eastAsia="zh-CN"/>
                </w:rPr>
                <w:t>N/A</w:t>
              </w:r>
            </w:ins>
          </w:p>
        </w:tc>
      </w:tr>
      <w:tr w:rsidR="00F67007" w:rsidRPr="00C25669" w14:paraId="73C1F7CE" w14:textId="77777777" w:rsidTr="008553A2">
        <w:trPr>
          <w:ins w:id="885" w:author="Ericsson-Jiakai" w:date="2022-10-14T12:49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5BEB7A5C" w14:textId="77777777" w:rsidR="00F67007" w:rsidRDefault="00F67007" w:rsidP="008553A2">
            <w:pPr>
              <w:pStyle w:val="TAC"/>
              <w:jc w:val="left"/>
              <w:rPr>
                <w:ins w:id="886" w:author="Ericsson-Jiakai" w:date="2022-10-14T12:49:00Z"/>
                <w:lang w:eastAsia="zh-CN"/>
              </w:rPr>
            </w:pPr>
            <w:ins w:id="887" w:author="Ericsson-Jiakai" w:date="2022-10-14T12:49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5155E305" w14:textId="77777777" w:rsidR="007C7C26" w:rsidRPr="00463948" w:rsidRDefault="007C7C26" w:rsidP="00AF16C2">
      <w:pPr>
        <w:pStyle w:val="TH"/>
        <w:rPr>
          <w:ins w:id="888" w:author="Jiakai Shi" w:date="2022-08-22T10:59:00Z"/>
        </w:rPr>
      </w:pPr>
    </w:p>
    <w:p w14:paraId="1D9D6473" w14:textId="3C0DE6C9" w:rsidR="00AF16C2" w:rsidRPr="00463948" w:rsidRDefault="00AF16C2" w:rsidP="00AF16C2">
      <w:pPr>
        <w:pStyle w:val="TH"/>
        <w:rPr>
          <w:ins w:id="889" w:author="Jiakai Shi" w:date="2022-08-22T10:59:00Z"/>
        </w:rPr>
      </w:pPr>
      <w:ins w:id="890" w:author="Jiakai Shi" w:date="2022-08-22T10:59:00Z">
        <w:r w:rsidRPr="00463948">
          <w:t>Table 5.</w:t>
        </w:r>
        <w:r>
          <w:t>3</w:t>
        </w:r>
        <w:r w:rsidRPr="00463948">
          <w:t>.2.</w:t>
        </w:r>
      </w:ins>
      <w:ins w:id="891" w:author="Jiakai Shi" w:date="2022-08-22T11:07:00Z">
        <w:r w:rsidR="0059596D">
          <w:t>2</w:t>
        </w:r>
      </w:ins>
      <w:ins w:id="892" w:author="Jiakai Shi" w:date="2022-08-22T10:59:00Z">
        <w:r w:rsidRPr="00463948">
          <w:t>.</w:t>
        </w:r>
      </w:ins>
      <w:ins w:id="893" w:author="Ericsson-Jiakai" w:date="2022-10-14T11:14:00Z">
        <w:r w:rsidR="00B601E1">
          <w:t>x</w:t>
        </w:r>
      </w:ins>
      <w:ins w:id="894" w:author="Jiakai Shi" w:date="2022-08-22T10:59:00Z">
        <w:del w:id="895" w:author="Ericsson-Jiakai" w:date="2022-10-14T11:14:00Z">
          <w:r w:rsidDel="00B601E1">
            <w:delText>4</w:delText>
          </w:r>
        </w:del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</w:t>
        </w:r>
      </w:ins>
      <w:ins w:id="896" w:author="Jiakai Shi" w:date="2022-08-22T11:15:00Z">
        <w:r w:rsidR="00451926">
          <w:t>30</w:t>
        </w:r>
      </w:ins>
      <w:ins w:id="897" w:author="Jiakai Shi" w:date="2022-08-22T10:59:00Z">
        <w:r>
          <w:t>kHz SCS</w:t>
        </w:r>
      </w:ins>
      <w:ins w:id="898" w:author="Ericsson-Jiakai" w:date="2022-10-14T11:14:00Z">
        <w:r w:rsidR="00B601E1">
          <w:t xml:space="preserve">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  <w:tblGridChange w:id="899">
          <w:tblGrid>
            <w:gridCol w:w="598"/>
            <w:gridCol w:w="1017"/>
            <w:gridCol w:w="720"/>
            <w:gridCol w:w="1169"/>
            <w:gridCol w:w="811"/>
            <w:gridCol w:w="1169"/>
            <w:gridCol w:w="1350"/>
            <w:gridCol w:w="1350"/>
            <w:gridCol w:w="811"/>
            <w:gridCol w:w="634"/>
          </w:tblGrid>
        </w:tblGridChange>
      </w:tblGrid>
      <w:tr w:rsidR="00AF16C2" w:rsidRPr="00463948" w14:paraId="29DE2633" w14:textId="77777777" w:rsidTr="00E42C86">
        <w:trPr>
          <w:trHeight w:val="355"/>
          <w:jc w:val="center"/>
          <w:ins w:id="900" w:author="Jiakai Shi" w:date="2022-08-22T10:59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A234CB2" w14:textId="77777777" w:rsidR="00AF16C2" w:rsidRPr="00463948" w:rsidRDefault="00AF16C2" w:rsidP="00E42C86">
            <w:pPr>
              <w:pStyle w:val="TAH"/>
              <w:jc w:val="left"/>
              <w:rPr>
                <w:ins w:id="901" w:author="Jiakai Shi" w:date="2022-08-22T10:59:00Z"/>
              </w:rPr>
            </w:pPr>
            <w:ins w:id="902" w:author="Jiakai Shi" w:date="2022-08-22T10:59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74215FD" w14:textId="77777777" w:rsidR="00AF16C2" w:rsidRPr="00463948" w:rsidRDefault="00AF16C2" w:rsidP="00E42C86">
            <w:pPr>
              <w:pStyle w:val="TAH"/>
              <w:rPr>
                <w:ins w:id="903" w:author="Jiakai Shi" w:date="2022-08-22T10:59:00Z"/>
              </w:rPr>
            </w:pPr>
            <w:ins w:id="904" w:author="Jiakai Shi" w:date="2022-08-22T10:59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D527622" w14:textId="52434A14" w:rsidR="00AF16C2" w:rsidRPr="00463948" w:rsidRDefault="00AF16C2" w:rsidP="00E42C86">
            <w:pPr>
              <w:pStyle w:val="TAH"/>
              <w:rPr>
                <w:ins w:id="905" w:author="Jiakai Shi" w:date="2022-08-22T10:59:00Z"/>
              </w:rPr>
            </w:pPr>
            <w:ins w:id="906" w:author="Jiakai Shi" w:date="2022-08-22T10:59:00Z">
              <w:r>
                <w:t>CORESET RB</w:t>
              </w:r>
            </w:ins>
            <w:ins w:id="907" w:author="Jiakai Shi" w:date="2022-09-29T10:30:00Z">
              <w:r w:rsidR="00DD27CE">
                <w:t xml:space="preserve">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F8ACD7F" w14:textId="77777777" w:rsidR="00AF16C2" w:rsidRPr="00463948" w:rsidRDefault="00AF16C2" w:rsidP="00E42C86">
            <w:pPr>
              <w:pStyle w:val="TAH"/>
              <w:jc w:val="left"/>
              <w:rPr>
                <w:ins w:id="908" w:author="Jiakai Shi" w:date="2022-08-22T10:59:00Z"/>
                <w:lang w:eastAsia="zh-CN"/>
              </w:rPr>
            </w:pPr>
            <w:ins w:id="909" w:author="Jiakai Shi" w:date="2022-08-22T10:59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AFA3E21" w14:textId="77777777" w:rsidR="00AF16C2" w:rsidRPr="00463948" w:rsidRDefault="00AF16C2" w:rsidP="00E42C86">
            <w:pPr>
              <w:pStyle w:val="TAH"/>
              <w:rPr>
                <w:ins w:id="910" w:author="Jiakai Shi" w:date="2022-08-22T10:59:00Z"/>
              </w:rPr>
            </w:pPr>
            <w:ins w:id="911" w:author="Jiakai Shi" w:date="2022-08-22T10:59:00Z">
              <w:r>
                <w:t>Aggregation level</w:t>
              </w:r>
            </w:ins>
          </w:p>
          <w:p w14:paraId="5D2E4C48" w14:textId="77777777" w:rsidR="00AF16C2" w:rsidRPr="00463948" w:rsidRDefault="00AF16C2" w:rsidP="00E42C86">
            <w:pPr>
              <w:pStyle w:val="TAH"/>
              <w:rPr>
                <w:ins w:id="912" w:author="Jiakai Shi" w:date="2022-08-22T10:59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4314D42" w14:textId="77777777" w:rsidR="00AF16C2" w:rsidRPr="00463948" w:rsidRDefault="00AF16C2" w:rsidP="00E42C86">
            <w:pPr>
              <w:pStyle w:val="TAH"/>
              <w:rPr>
                <w:ins w:id="913" w:author="Jiakai Shi" w:date="2022-08-22T10:59:00Z"/>
                <w:lang w:eastAsia="zh-CN"/>
              </w:rPr>
            </w:pPr>
            <w:ins w:id="914" w:author="Jiakai Shi" w:date="2022-08-22T10:59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26DB46C" w14:textId="0F3426CB" w:rsidR="00AF16C2" w:rsidRDefault="00AF16C2" w:rsidP="00E42C86">
            <w:pPr>
              <w:pStyle w:val="TAH"/>
              <w:rPr>
                <w:ins w:id="915" w:author="Jiakai Shi" w:date="2022-08-22T10:59:00Z"/>
              </w:rPr>
            </w:pPr>
            <w:ins w:id="916" w:author="Jiakai Shi" w:date="2022-08-22T10:59:00Z">
              <w:r>
                <w:t>Propagation Condition</w:t>
              </w:r>
            </w:ins>
            <w:ins w:id="917" w:author="Jiakai Shi" w:date="2022-09-29T10:33:00Z">
              <w:r w:rsidR="00A3498E">
                <w:t xml:space="preserve">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5AF45BC" w14:textId="4389611E" w:rsidR="00AF16C2" w:rsidRPr="00463948" w:rsidRDefault="00AF16C2" w:rsidP="00E42C86">
            <w:pPr>
              <w:pStyle w:val="TAH"/>
              <w:rPr>
                <w:ins w:id="918" w:author="Jiakai Shi" w:date="2022-08-22T10:59:00Z"/>
              </w:rPr>
            </w:pPr>
            <w:ins w:id="919" w:author="Jiakai Shi" w:date="2022-08-22T10:59:00Z">
              <w:r w:rsidRPr="00C25669">
                <w:rPr>
                  <w:rFonts w:eastAsia="SimSun"/>
                </w:rPr>
                <w:t>Antenna configuration and correlation Matrix</w:t>
              </w:r>
            </w:ins>
            <w:ins w:id="920" w:author="Jiakai Shi" w:date="2022-09-29T10:33:00Z">
              <w:del w:id="921" w:author="Ericsson-Jiakai" w:date="2022-10-14T11:14:00Z">
                <w:r w:rsidR="00A3498E" w:rsidDel="00B601E1">
                  <w:rPr>
                    <w:rFonts w:eastAsia="SimSun"/>
                  </w:rPr>
                  <w:delText xml:space="preserve"> (Note 2)</w:delText>
                </w:r>
              </w:del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0132778" w14:textId="77777777" w:rsidR="00AF16C2" w:rsidRPr="00463948" w:rsidRDefault="00AF16C2" w:rsidP="00E42C86">
            <w:pPr>
              <w:pStyle w:val="TAH"/>
              <w:rPr>
                <w:ins w:id="922" w:author="Jiakai Shi" w:date="2022-08-22T10:59:00Z"/>
              </w:rPr>
            </w:pPr>
            <w:ins w:id="923" w:author="Jiakai Shi" w:date="2022-08-22T10:59:00Z">
              <w:r w:rsidRPr="00463948">
                <w:t>Reference value</w:t>
              </w:r>
            </w:ins>
          </w:p>
        </w:tc>
      </w:tr>
      <w:tr w:rsidR="00AF16C2" w:rsidRPr="00463948" w14:paraId="2B6460F5" w14:textId="77777777" w:rsidTr="00E42C86">
        <w:trPr>
          <w:trHeight w:val="355"/>
          <w:jc w:val="center"/>
          <w:ins w:id="924" w:author="Jiakai Shi" w:date="2022-08-22T10:59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A6C32E4" w14:textId="77777777" w:rsidR="00AF16C2" w:rsidRPr="00463948" w:rsidRDefault="00AF16C2" w:rsidP="00E42C86">
            <w:pPr>
              <w:pStyle w:val="TAH"/>
              <w:rPr>
                <w:ins w:id="925" w:author="Jiakai Shi" w:date="2022-08-22T10:59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3E92FCB" w14:textId="77777777" w:rsidR="00AF16C2" w:rsidRPr="00463948" w:rsidRDefault="00AF16C2" w:rsidP="00E42C86">
            <w:pPr>
              <w:pStyle w:val="TAH"/>
              <w:rPr>
                <w:ins w:id="926" w:author="Jiakai Shi" w:date="2022-08-22T10:59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13DB45DB" w14:textId="77777777" w:rsidR="00AF16C2" w:rsidRPr="00463948" w:rsidRDefault="00AF16C2" w:rsidP="00E42C86">
            <w:pPr>
              <w:pStyle w:val="TAH"/>
              <w:rPr>
                <w:ins w:id="927" w:author="Jiakai Shi" w:date="2022-08-22T10:59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E13A47E" w14:textId="77777777" w:rsidR="00AF16C2" w:rsidRPr="00463948" w:rsidRDefault="00AF16C2" w:rsidP="00E42C86">
            <w:pPr>
              <w:pStyle w:val="TAH"/>
              <w:rPr>
                <w:ins w:id="928" w:author="Jiakai Shi" w:date="2022-08-22T10:59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29A6FFC" w14:textId="77777777" w:rsidR="00AF16C2" w:rsidRPr="00463948" w:rsidRDefault="00AF16C2" w:rsidP="00E42C86">
            <w:pPr>
              <w:pStyle w:val="TAH"/>
              <w:rPr>
                <w:ins w:id="929" w:author="Jiakai Shi" w:date="2022-08-22T10:59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9C6D3D6" w14:textId="77777777" w:rsidR="00AF16C2" w:rsidRPr="00463948" w:rsidRDefault="00AF16C2" w:rsidP="00E42C86">
            <w:pPr>
              <w:pStyle w:val="TAH"/>
              <w:rPr>
                <w:ins w:id="930" w:author="Jiakai Shi" w:date="2022-08-22T10:59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0BB9A8EA" w14:textId="77777777" w:rsidR="00AF16C2" w:rsidRPr="00463948" w:rsidRDefault="00AF16C2" w:rsidP="00E42C86">
            <w:pPr>
              <w:pStyle w:val="TAH"/>
              <w:rPr>
                <w:ins w:id="931" w:author="Jiakai Shi" w:date="2022-08-22T10:59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C91C942" w14:textId="77777777" w:rsidR="00AF16C2" w:rsidRPr="00463948" w:rsidRDefault="00AF16C2" w:rsidP="00E42C86">
            <w:pPr>
              <w:pStyle w:val="TAH"/>
              <w:rPr>
                <w:ins w:id="932" w:author="Jiakai Shi" w:date="2022-08-22T10:59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FE2E848" w14:textId="77777777" w:rsidR="00AF16C2" w:rsidRPr="00463948" w:rsidRDefault="00AF16C2" w:rsidP="00E42C86">
            <w:pPr>
              <w:pStyle w:val="TAH"/>
              <w:rPr>
                <w:ins w:id="933" w:author="Jiakai Shi" w:date="2022-08-22T10:59:00Z"/>
              </w:rPr>
            </w:pPr>
            <w:ins w:id="934" w:author="Jiakai Shi" w:date="2022-08-22T10:59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2EF5DD03" w14:textId="77777777" w:rsidR="00AF16C2" w:rsidRPr="00463948" w:rsidRDefault="00AF16C2" w:rsidP="00E42C86">
            <w:pPr>
              <w:pStyle w:val="TAH"/>
              <w:rPr>
                <w:ins w:id="935" w:author="Jiakai Shi" w:date="2022-08-22T10:59:00Z"/>
              </w:rPr>
            </w:pPr>
            <w:ins w:id="936" w:author="Jiakai Shi" w:date="2022-08-22T10:59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92C812D" w14:textId="67858AED" w:rsidR="00AF16C2" w:rsidRPr="00463948" w:rsidRDefault="00AF16C2" w:rsidP="00E42C86">
            <w:pPr>
              <w:pStyle w:val="TAH"/>
              <w:rPr>
                <w:ins w:id="937" w:author="Jiakai Shi" w:date="2022-08-22T10:59:00Z"/>
              </w:rPr>
            </w:pPr>
            <w:ins w:id="938" w:author="Jiakai Shi" w:date="2022-08-22T10:59:00Z">
              <w:r w:rsidRPr="00463948">
                <w:t>SNR (dB)</w:t>
              </w:r>
            </w:ins>
            <w:ins w:id="939" w:author="Jiakai Shi" w:date="2022-09-29T10:33:00Z">
              <w:r w:rsidR="00A3498E">
                <w:t xml:space="preserve"> (Note 3)</w:t>
              </w:r>
            </w:ins>
          </w:p>
        </w:tc>
      </w:tr>
      <w:tr w:rsidR="00AF16C2" w:rsidRPr="00463948" w14:paraId="1C100FA1" w14:textId="77777777" w:rsidTr="00E25867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940" w:author="Jiakai Shi" w:date="2022-08-22T14:4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14"/>
          <w:jc w:val="center"/>
          <w:ins w:id="941" w:author="Jiakai Shi" w:date="2022-08-22T10:59:00Z"/>
          <w:trPrChange w:id="942" w:author="Jiakai Shi" w:date="2022-08-22T14:49:00Z">
            <w:trPr>
              <w:trHeight w:val="314"/>
              <w:jc w:val="center"/>
            </w:trPr>
          </w:trPrChange>
        </w:trPr>
        <w:tc>
          <w:tcPr>
            <w:tcW w:w="311" w:type="pct"/>
            <w:shd w:val="clear" w:color="auto" w:fill="FFFFFF"/>
            <w:vAlign w:val="center"/>
            <w:tcPrChange w:id="943" w:author="Jiakai Shi" w:date="2022-08-22T14:49:00Z">
              <w:tcPr>
                <w:tcW w:w="311" w:type="pct"/>
                <w:shd w:val="clear" w:color="auto" w:fill="FFFFFF"/>
                <w:vAlign w:val="center"/>
              </w:tcPr>
            </w:tcPrChange>
          </w:tcPr>
          <w:p w14:paraId="44E86707" w14:textId="77777777" w:rsidR="00AF16C2" w:rsidRPr="00F42245" w:rsidRDefault="00AF16C2" w:rsidP="00F42245">
            <w:pPr>
              <w:pStyle w:val="TAC"/>
              <w:rPr>
                <w:ins w:id="944" w:author="Jiakai Shi" w:date="2022-08-22T10:59:00Z"/>
                <w:rPrChange w:id="945" w:author="Ericsson-Jiakai" w:date="2022-10-14T11:16:00Z">
                  <w:rPr>
                    <w:ins w:id="946" w:author="Jiakai Shi" w:date="2022-08-22T10:59:00Z"/>
                    <w:rFonts w:eastAsia="SimSun"/>
                  </w:rPr>
                </w:rPrChange>
              </w:rPr>
            </w:pPr>
            <w:ins w:id="947" w:author="Jiakai Shi" w:date="2022-08-22T10:59:00Z">
              <w:r w:rsidRPr="00F42245">
                <w:rPr>
                  <w:rPrChange w:id="948" w:author="Ericsson-Jiakai" w:date="2022-10-14T11:16:00Z">
                    <w:rPr>
                      <w:rFonts w:eastAsia="SimSun"/>
                    </w:rPr>
                  </w:rPrChange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  <w:tcPrChange w:id="949" w:author="Jiakai Shi" w:date="2022-08-22T14:49:00Z">
              <w:tcPr>
                <w:tcW w:w="528" w:type="pct"/>
                <w:shd w:val="clear" w:color="auto" w:fill="FFFFFF"/>
                <w:vAlign w:val="center"/>
              </w:tcPr>
            </w:tcPrChange>
          </w:tcPr>
          <w:p w14:paraId="22C55116" w14:textId="04F81C40" w:rsidR="00AF16C2" w:rsidRPr="00F42245" w:rsidRDefault="00953D76" w:rsidP="0073032A">
            <w:pPr>
              <w:pStyle w:val="TAC"/>
              <w:rPr>
                <w:ins w:id="950" w:author="Jiakai Shi" w:date="2022-08-22T10:59:00Z"/>
                <w:rPrChange w:id="951" w:author="Ericsson-Jiakai" w:date="2022-10-14T11:16:00Z">
                  <w:rPr>
                    <w:ins w:id="952" w:author="Jiakai Shi" w:date="2022-08-22T10:59:00Z"/>
                    <w:rFonts w:eastAsia="SimSun"/>
                  </w:rPr>
                </w:rPrChange>
              </w:rPr>
            </w:pPr>
            <w:ins w:id="953" w:author="Jiakai Shi" w:date="2022-08-22T11:12:00Z">
              <w:r w:rsidRPr="00F42245">
                <w:rPr>
                  <w:rPrChange w:id="954" w:author="Ericsson-Jiakai" w:date="2022-10-14T11:16:00Z">
                    <w:rPr>
                      <w:rFonts w:eastAsia="SimSun"/>
                    </w:rPr>
                  </w:rPrChange>
                </w:rPr>
                <w:t>4</w:t>
              </w:r>
            </w:ins>
            <w:ins w:id="955" w:author="Jiakai Shi" w:date="2022-08-22T10:59:00Z">
              <w:r w:rsidR="00AF16C2" w:rsidRPr="00F42245">
                <w:rPr>
                  <w:rPrChange w:id="956" w:author="Ericsson-Jiakai" w:date="2022-10-14T11:16:00Z">
                    <w:rPr>
                      <w:rFonts w:eastAsia="SimSun"/>
                    </w:rPr>
                  </w:rPrChange>
                </w:rPr>
                <w:t>0</w:t>
              </w:r>
            </w:ins>
          </w:p>
        </w:tc>
        <w:tc>
          <w:tcPr>
            <w:tcW w:w="374" w:type="pct"/>
            <w:shd w:val="clear" w:color="auto" w:fill="FFFFFF"/>
            <w:vAlign w:val="center"/>
            <w:tcPrChange w:id="957" w:author="Jiakai Shi" w:date="2022-08-22T14:49:00Z">
              <w:tcPr>
                <w:tcW w:w="374" w:type="pct"/>
                <w:shd w:val="clear" w:color="auto" w:fill="FFFFFF"/>
                <w:vAlign w:val="center"/>
              </w:tcPr>
            </w:tcPrChange>
          </w:tcPr>
          <w:p w14:paraId="06C46ECB" w14:textId="725B0429" w:rsidR="00AF16C2" w:rsidRPr="00F42245" w:rsidRDefault="00953D76" w:rsidP="0073032A">
            <w:pPr>
              <w:pStyle w:val="TAC"/>
              <w:rPr>
                <w:ins w:id="958" w:author="Jiakai Shi" w:date="2022-08-22T10:59:00Z"/>
                <w:rPrChange w:id="959" w:author="Ericsson-Jiakai" w:date="2022-10-14T11:16:00Z">
                  <w:rPr>
                    <w:ins w:id="960" w:author="Jiakai Shi" w:date="2022-08-22T10:59:00Z"/>
                    <w:rFonts w:eastAsia="SimSun"/>
                  </w:rPr>
                </w:rPrChange>
              </w:rPr>
            </w:pPr>
            <w:ins w:id="961" w:author="Jiakai Shi" w:date="2022-08-22T11:12:00Z">
              <w:r w:rsidRPr="00F42245">
                <w:rPr>
                  <w:rPrChange w:id="962" w:author="Ericsson-Jiakai" w:date="2022-10-14T11:16:00Z">
                    <w:rPr>
                      <w:rFonts w:eastAsia="SimSun"/>
                    </w:rPr>
                  </w:rPrChange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63" w:author="Jiakai Shi" w:date="2022-08-22T14:4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38DB2542" w14:textId="77777777" w:rsidR="00AF16C2" w:rsidRPr="00F42245" w:rsidRDefault="00AF16C2" w:rsidP="002D2A53">
            <w:pPr>
              <w:pStyle w:val="TAC"/>
              <w:rPr>
                <w:ins w:id="964" w:author="Jiakai Shi" w:date="2022-08-22T10:59:00Z"/>
                <w:rPrChange w:id="965" w:author="Ericsson-Jiakai" w:date="2022-10-14T11:16:00Z">
                  <w:rPr>
                    <w:ins w:id="966" w:author="Jiakai Shi" w:date="2022-08-22T10:59:00Z"/>
                    <w:rFonts w:eastAsia="SimSun"/>
                  </w:rPr>
                </w:rPrChange>
              </w:rPr>
            </w:pPr>
            <w:ins w:id="967" w:author="Jiakai Shi" w:date="2022-08-22T10:59:00Z">
              <w:r w:rsidRPr="00F42245">
                <w:rPr>
                  <w:rPrChange w:id="968" w:author="Ericsson-Jiakai" w:date="2022-10-14T11:16:00Z">
                    <w:rPr>
                      <w:rFonts w:eastAsia="SimSun"/>
                    </w:rPr>
                  </w:rPrChange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969" w:author="Jiakai Shi" w:date="2022-08-22T14:49:00Z">
              <w:tcPr>
                <w:tcW w:w="421" w:type="pct"/>
                <w:shd w:val="clear" w:color="auto" w:fill="FFFFFF"/>
                <w:vAlign w:val="center"/>
              </w:tcPr>
            </w:tcPrChange>
          </w:tcPr>
          <w:p w14:paraId="4A3121B4" w14:textId="77777777" w:rsidR="00AF16C2" w:rsidRPr="00F42245" w:rsidRDefault="00AF16C2" w:rsidP="00F67007">
            <w:pPr>
              <w:pStyle w:val="TAC"/>
              <w:rPr>
                <w:ins w:id="970" w:author="Jiakai Shi" w:date="2022-08-22T10:59:00Z"/>
                <w:rPrChange w:id="971" w:author="Ericsson-Jiakai" w:date="2022-10-14T11:16:00Z">
                  <w:rPr>
                    <w:ins w:id="972" w:author="Jiakai Shi" w:date="2022-08-22T10:59:00Z"/>
                    <w:rFonts w:eastAsia="SimSun"/>
                  </w:rPr>
                </w:rPrChange>
              </w:rPr>
            </w:pPr>
            <w:ins w:id="973" w:author="Jiakai Shi" w:date="2022-08-22T10:59:00Z">
              <w:r w:rsidRPr="00F42245">
                <w:rPr>
                  <w:rPrChange w:id="974" w:author="Ericsson-Jiakai" w:date="2022-10-14T11:16:00Z">
                    <w:rPr>
                      <w:rFonts w:eastAsia="SimSun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75" w:author="Jiakai Shi" w:date="2022-08-22T14:4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59E6D03A" w14:textId="4EAD31E6" w:rsidR="00AF16C2" w:rsidRPr="00F42245" w:rsidRDefault="002D7D08" w:rsidP="00F67007">
            <w:pPr>
              <w:pStyle w:val="TAC"/>
              <w:rPr>
                <w:ins w:id="976" w:author="Jiakai Shi" w:date="2022-08-22T10:59:00Z"/>
                <w:rPrChange w:id="977" w:author="Ericsson-Jiakai" w:date="2022-10-14T11:16:00Z">
                  <w:rPr>
                    <w:ins w:id="978" w:author="Jiakai Shi" w:date="2022-08-22T10:59:00Z"/>
                    <w:rFonts w:eastAsia="SimSun"/>
                  </w:rPr>
                </w:rPrChange>
              </w:rPr>
            </w:pPr>
            <w:ins w:id="979" w:author="Jiakai Shi" w:date="2022-09-29T10:33:00Z">
              <w:r w:rsidRPr="00F42245">
                <w:rPr>
                  <w:rPrChange w:id="980" w:author="Ericsson-Jiakai" w:date="2022-10-14T11:16:00Z">
                    <w:rPr>
                      <w:rFonts w:eastAsia="SimSun"/>
                    </w:rPr>
                  </w:rPrChange>
                </w:rPr>
                <w:t xml:space="preserve">R.PDCCH. </w:t>
              </w:r>
            </w:ins>
            <w:ins w:id="981" w:author="Jiakai Shi" w:date="2022-09-29T10:41:00Z">
              <w:r w:rsidR="005C4F5A" w:rsidRPr="00F42245">
                <w:rPr>
                  <w:rPrChange w:id="982" w:author="Ericsson-Jiakai" w:date="2022-10-14T11:16:00Z">
                    <w:rPr>
                      <w:rFonts w:eastAsia="SimSun"/>
                    </w:rPr>
                  </w:rPrChange>
                </w:rPr>
                <w:t>2</w:t>
              </w:r>
            </w:ins>
            <w:ins w:id="983" w:author="Jiakai Shi" w:date="2022-09-29T10:33:00Z">
              <w:r w:rsidRPr="00F42245">
                <w:rPr>
                  <w:rPrChange w:id="984" w:author="Ericsson-Jiakai" w:date="2022-10-14T11:16:00Z">
                    <w:rPr>
                      <w:rFonts w:eastAsia="SimSun"/>
                    </w:rPr>
                  </w:rPrChange>
                </w:rPr>
                <w:t>-</w:t>
              </w:r>
            </w:ins>
            <w:ins w:id="985" w:author="Ericsson-Jiakai" w:date="2022-10-14T15:21:00Z">
              <w:r w:rsidR="001352C3">
                <w:t>x</w:t>
              </w:r>
            </w:ins>
            <w:ins w:id="986" w:author="Jiakai Shi" w:date="2022-09-29T10:33:00Z">
              <w:del w:id="987" w:author="Ericsson-Jiakai" w:date="2022-10-14T15:21:00Z">
                <w:r w:rsidRPr="00F42245" w:rsidDel="001352C3">
                  <w:rPr>
                    <w:rPrChange w:id="988" w:author="Ericsson-Jiakai" w:date="2022-10-14T11:16:00Z">
                      <w:rPr>
                        <w:rFonts w:eastAsia="SimSun"/>
                      </w:rPr>
                    </w:rPrChange>
                  </w:rPr>
                  <w:delText>2</w:delText>
                </w:r>
              </w:del>
              <w:r w:rsidRPr="00F42245">
                <w:rPr>
                  <w:rPrChange w:id="989" w:author="Ericsson-Jiakai" w:date="2022-10-14T11:16:00Z">
                    <w:rPr>
                      <w:rFonts w:eastAsia="SimSun"/>
                    </w:rPr>
                  </w:rPrChange>
                </w:rPr>
                <w:t xml:space="preserve">.1 FDD 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990" w:author="Jiakai Shi" w:date="2022-08-22T14:49:00Z">
              <w:tcPr>
                <w:tcW w:w="701" w:type="pct"/>
                <w:shd w:val="clear" w:color="auto" w:fill="FFFFFF"/>
              </w:tcPr>
            </w:tcPrChange>
          </w:tcPr>
          <w:p w14:paraId="06CF391C" w14:textId="16BB3FD9" w:rsidR="00AF16C2" w:rsidRPr="00F42245" w:rsidRDefault="002D7D08" w:rsidP="00F67007">
            <w:pPr>
              <w:pStyle w:val="TAC"/>
              <w:rPr>
                <w:ins w:id="991" w:author="Jiakai Shi" w:date="2022-08-22T10:59:00Z"/>
                <w:rPrChange w:id="992" w:author="Ericsson-Jiakai" w:date="2022-10-14T11:16:00Z">
                  <w:rPr>
                    <w:ins w:id="993" w:author="Jiakai Shi" w:date="2022-08-22T10:59:00Z"/>
                    <w:rFonts w:eastAsia="SimSun"/>
                  </w:rPr>
                </w:rPrChange>
              </w:rPr>
            </w:pPr>
            <w:ins w:id="994" w:author="Jiakai Shi" w:date="2022-09-29T10:33:00Z">
              <w:r w:rsidRPr="00F42245">
                <w:rPr>
                  <w:rPrChange w:id="995" w:author="Ericsson-Jiakai" w:date="2022-10-14T11:16:00Z">
                    <w:rPr>
                      <w:rFonts w:eastAsia="SimSun"/>
                    </w:rPr>
                  </w:rPrChange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  <w:tcPrChange w:id="996" w:author="Jiakai Shi" w:date="2022-08-22T14:49:00Z">
              <w:tcPr>
                <w:tcW w:w="701" w:type="pct"/>
                <w:shd w:val="clear" w:color="auto" w:fill="FFFFFF"/>
                <w:vAlign w:val="center"/>
              </w:tcPr>
            </w:tcPrChange>
          </w:tcPr>
          <w:p w14:paraId="56CE9A32" w14:textId="77777777" w:rsidR="00AF16C2" w:rsidRPr="00F42245" w:rsidRDefault="00AF16C2" w:rsidP="00D953BF">
            <w:pPr>
              <w:pStyle w:val="TAC"/>
              <w:rPr>
                <w:ins w:id="997" w:author="Jiakai Shi" w:date="2022-08-22T10:59:00Z"/>
                <w:rPrChange w:id="998" w:author="Ericsson-Jiakai" w:date="2022-10-14T11:16:00Z">
                  <w:rPr>
                    <w:ins w:id="999" w:author="Jiakai Shi" w:date="2022-08-22T10:59:00Z"/>
                    <w:rFonts w:eastAsia="SimSun"/>
                    <w:lang w:val="en-US"/>
                  </w:rPr>
                </w:rPrChange>
              </w:rPr>
            </w:pPr>
            <w:ins w:id="1000" w:author="Jiakai Shi" w:date="2022-08-22T10:59:00Z">
              <w:r w:rsidRPr="00F42245">
                <w:rPr>
                  <w:rPrChange w:id="1001" w:author="Ericsson-Jiakai" w:date="2022-10-14T11:16:00Z">
                    <w:rPr>
                      <w:rFonts w:eastAsia="SimSun"/>
                    </w:rPr>
                  </w:rPrChange>
                </w:rPr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  <w:tcPrChange w:id="1002" w:author="Jiakai Shi" w:date="2022-08-22T14:49:00Z">
              <w:tcPr>
                <w:tcW w:w="421" w:type="pct"/>
                <w:shd w:val="clear" w:color="auto" w:fill="FFFFFF"/>
                <w:vAlign w:val="center"/>
              </w:tcPr>
            </w:tcPrChange>
          </w:tcPr>
          <w:p w14:paraId="4EFE64C0" w14:textId="77777777" w:rsidR="00AF16C2" w:rsidRPr="00F42245" w:rsidRDefault="00AF16C2" w:rsidP="00D953BF">
            <w:pPr>
              <w:pStyle w:val="TAC"/>
              <w:rPr>
                <w:ins w:id="1003" w:author="Jiakai Shi" w:date="2022-08-22T10:59:00Z"/>
                <w:rPrChange w:id="1004" w:author="Ericsson-Jiakai" w:date="2022-10-14T11:16:00Z">
                  <w:rPr>
                    <w:ins w:id="1005" w:author="Jiakai Shi" w:date="2022-08-22T10:59:00Z"/>
                    <w:rFonts w:eastAsia="SimSun"/>
                  </w:rPr>
                </w:rPrChange>
              </w:rPr>
            </w:pPr>
            <w:ins w:id="1006" w:author="Jiakai Shi" w:date="2022-08-22T10:59:00Z">
              <w:r w:rsidRPr="00F42245">
                <w:rPr>
                  <w:rPrChange w:id="1007" w:author="Ericsson-Jiakai" w:date="2022-10-14T11:16:00Z">
                    <w:rPr>
                      <w:rFonts w:eastAsia="SimSun"/>
                    </w:rPr>
                  </w:rPrChange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  <w:tcPrChange w:id="1008" w:author="Jiakai Shi" w:date="2022-08-22T14:49:00Z">
              <w:tcPr>
                <w:tcW w:w="329" w:type="pct"/>
                <w:shd w:val="clear" w:color="auto" w:fill="FFFFFF"/>
                <w:vAlign w:val="center"/>
              </w:tcPr>
            </w:tcPrChange>
          </w:tcPr>
          <w:p w14:paraId="106C0BDE" w14:textId="587E61D4" w:rsidR="00AF16C2" w:rsidRPr="00F42245" w:rsidRDefault="00F42198">
            <w:pPr>
              <w:pStyle w:val="TAC"/>
              <w:rPr>
                <w:ins w:id="1009" w:author="Jiakai Shi" w:date="2022-08-22T10:59:00Z"/>
                <w:rPrChange w:id="1010" w:author="Ericsson-Jiakai" w:date="2022-10-14T11:16:00Z">
                  <w:rPr>
                    <w:ins w:id="1011" w:author="Jiakai Shi" w:date="2022-08-22T10:59:00Z"/>
                    <w:rFonts w:eastAsia="SimSun"/>
                    <w:lang w:eastAsia="zh-CN"/>
                  </w:rPr>
                </w:rPrChange>
              </w:rPr>
            </w:pPr>
            <w:ins w:id="1012" w:author="Ericsson-Jiakai" w:date="2022-10-18T15:46:00Z">
              <w:r>
                <w:rPr>
                  <w:highlight w:val="yellow"/>
                </w:rPr>
                <w:t>[</w:t>
              </w:r>
            </w:ins>
            <w:ins w:id="1013" w:author="Ericsson-Jiakai" w:date="2022-10-18T15:43:00Z">
              <w:r w:rsidR="00B01B0D">
                <w:rPr>
                  <w:highlight w:val="yellow"/>
                </w:rPr>
                <w:t>3.5</w:t>
              </w:r>
            </w:ins>
            <w:ins w:id="1014" w:author="Ericsson-Jiakai" w:date="2022-10-18T15:46:00Z">
              <w:r>
                <w:rPr>
                  <w:highlight w:val="yellow"/>
                </w:rPr>
                <w:t>]</w:t>
              </w:r>
            </w:ins>
            <w:ins w:id="1015" w:author="Jiakai Shi" w:date="2022-08-22T10:59:00Z">
              <w:del w:id="1016" w:author="Ericsson-Jiakai" w:date="2022-10-18T15:43:00Z">
                <w:r w:rsidR="00AF16C2" w:rsidRPr="00F42245" w:rsidDel="00B01B0D">
                  <w:rPr>
                    <w:highlight w:val="yellow"/>
                    <w:rPrChange w:id="1017" w:author="Ericsson-Jiakai" w:date="2022-10-14T11:16:00Z">
                      <w:rPr>
                        <w:rFonts w:eastAsia="SimSun"/>
                        <w:highlight w:val="yellow"/>
                      </w:rPr>
                    </w:rPrChange>
                  </w:rPr>
                  <w:delText>TBA</w:delText>
                </w:r>
              </w:del>
            </w:ins>
          </w:p>
        </w:tc>
      </w:tr>
      <w:tr w:rsidR="000F7F9B" w:rsidRPr="00463948" w14:paraId="142F8E6F" w14:textId="77777777" w:rsidTr="000F7F9B">
        <w:trPr>
          <w:trHeight w:val="314"/>
          <w:jc w:val="center"/>
          <w:ins w:id="1018" w:author="Jiakai Shi" w:date="2022-09-29T10:3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C4D32E2" w14:textId="77777777" w:rsidR="00267AB5" w:rsidRPr="0073032A" w:rsidRDefault="00267AB5" w:rsidP="00B601E1">
            <w:pPr>
              <w:pStyle w:val="TAN"/>
              <w:rPr>
                <w:ins w:id="1019" w:author="Jiakai Shi" w:date="2022-09-29T10:40:00Z"/>
              </w:rPr>
            </w:pPr>
            <w:ins w:id="1020" w:author="Jiakai Shi" w:date="2022-09-29T10:40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78A5E4A3" w14:textId="74E1D916" w:rsidR="00267AB5" w:rsidRPr="00B601E1" w:rsidRDefault="00267AB5" w:rsidP="00B601E1">
            <w:pPr>
              <w:pStyle w:val="TAN"/>
              <w:rPr>
                <w:ins w:id="1021" w:author="Jiakai Shi" w:date="2022-09-29T10:40:00Z"/>
              </w:rPr>
            </w:pPr>
            <w:ins w:id="1022" w:author="Jiakai Shi" w:date="2022-09-29T10:40:00Z">
              <w:r w:rsidRPr="0073032A">
                <w:t>Note 2:</w:t>
              </w:r>
              <w:r w:rsidRPr="0073032A">
                <w:tab/>
              </w:r>
            </w:ins>
            <w:ins w:id="1023" w:author="Ericsson-Jiakai" w:date="2022-10-14T11:15:00Z">
              <w:r w:rsidR="00B601E1">
                <w:rPr>
                  <w:color w:val="0070C0"/>
                  <w:lang w:val="en-US" w:eastAsia="zh-CN"/>
                </w:rPr>
                <w:t xml:space="preserve">Bandwidth, CORESET parameters, reference channel, </w:t>
              </w:r>
              <w:r w:rsidR="00B601E1" w:rsidRPr="00620EB2">
                <w:rPr>
                  <w:color w:val="0070C0"/>
                  <w:lang w:eastAsia="zh-CN"/>
                </w:rPr>
                <w:t>Correlation matrix and antenna configuration parameters</w:t>
              </w:r>
              <w:r w:rsidR="00B601E1" w:rsidDel="00C02A2C">
                <w:t xml:space="preserve"> </w:t>
              </w:r>
            </w:ins>
            <w:ins w:id="1024" w:author="Jiakai Shi" w:date="2022-09-29T10:40:00Z">
              <w:del w:id="1025" w:author="Ericsson-Jiakai" w:date="2022-10-14T11:15:00Z">
                <w:r w:rsidRPr="00B601E1" w:rsidDel="00B601E1">
                  <w:delText xml:space="preserve">Correlation matrix and antenna configuration parameters </w:delText>
                </w:r>
              </w:del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0F412792" w14:textId="77777777" w:rsidR="00267AB5" w:rsidRPr="00B601E1" w:rsidRDefault="00267AB5" w:rsidP="0073032A">
            <w:pPr>
              <w:pStyle w:val="TAN"/>
              <w:rPr>
                <w:ins w:id="1026" w:author="Jiakai Shi" w:date="2022-09-29T10:40:00Z"/>
              </w:rPr>
            </w:pPr>
            <w:ins w:id="1027" w:author="Jiakai Shi" w:date="2022-09-29T10:40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1F90E1B5" w14:textId="5197C44F" w:rsidR="000F7F9B" w:rsidRPr="00E42C86" w:rsidRDefault="00267AB5">
            <w:pPr>
              <w:pStyle w:val="TAN"/>
              <w:rPr>
                <w:ins w:id="1028" w:author="Jiakai Shi" w:date="2022-09-29T10:39:00Z"/>
                <w:rFonts w:eastAsia="SimSun"/>
                <w:highlight w:val="yellow"/>
              </w:rPr>
              <w:pPrChange w:id="1029" w:author="Ericsson-Jiakai" w:date="2022-10-14T11:15:00Z">
                <w:pPr>
                  <w:pStyle w:val="TAC"/>
                </w:pPr>
              </w:pPrChange>
            </w:pPr>
            <w:ins w:id="1030" w:author="Jiakai Shi" w:date="2022-09-29T10:40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2F344E02" w14:textId="77777777" w:rsidR="00AF16C2" w:rsidRPr="00463948" w:rsidRDefault="00AF16C2" w:rsidP="00AF16C2">
      <w:pPr>
        <w:rPr>
          <w:ins w:id="1031" w:author="Jiakai Shi" w:date="2022-08-22T10:59:00Z"/>
        </w:rPr>
      </w:pPr>
    </w:p>
    <w:p w14:paraId="13679776" w14:textId="6FFEE318" w:rsidR="00AF16C2" w:rsidRPr="00463948" w:rsidRDefault="00B16315" w:rsidP="00AF16C2">
      <w:pPr>
        <w:jc w:val="center"/>
        <w:rPr>
          <w:b/>
          <w:bCs/>
          <w:noProof/>
          <w:lang w:eastAsia="zh-CN"/>
        </w:rPr>
      </w:pPr>
      <w:del w:id="1032" w:author="Jiakai Shi" w:date="2022-08-22T11:00:00Z">
        <w:r w:rsidRPr="00463948" w:rsidDel="00AF16C2">
          <w:rPr>
            <w:rFonts w:cs="Arial"/>
            <w:b/>
          </w:rPr>
          <w:lastRenderedPageBreak/>
          <w:fldChar w:fldCharType="begin"/>
        </w:r>
        <w:r w:rsidR="00C83DFA">
          <w:rPr>
            <w:rFonts w:cs="Arial"/>
            <w:b/>
          </w:rPr>
          <w:fldChar w:fldCharType="separate"/>
        </w:r>
        <w:r w:rsidRPr="00463948" w:rsidDel="00AF16C2">
          <w:rPr>
            <w:rFonts w:cs="Arial"/>
            <w:b/>
          </w:rPr>
          <w:fldChar w:fldCharType="end"/>
        </w:r>
        <w:r w:rsidRPr="00463948" w:rsidDel="00AF16C2">
          <w:rPr>
            <w:rFonts w:cs="Arial"/>
            <w:b/>
          </w:rPr>
          <w:fldChar w:fldCharType="begin"/>
        </w:r>
        <w:r w:rsidR="00C83DFA">
          <w:rPr>
            <w:rFonts w:cs="Arial"/>
            <w:b/>
          </w:rPr>
          <w:fldChar w:fldCharType="separate"/>
        </w:r>
        <w:r w:rsidRPr="00463948" w:rsidDel="00AF16C2">
          <w:rPr>
            <w:rFonts w:cs="Arial"/>
            <w:b/>
          </w:rPr>
          <w:fldChar w:fldCharType="end"/>
        </w:r>
      </w:del>
      <w:r w:rsidR="00AF16C2" w:rsidRPr="00463948">
        <w:rPr>
          <w:rFonts w:hint="eastAsia"/>
          <w:b/>
          <w:bCs/>
          <w:noProof/>
          <w:lang w:eastAsia="zh-CN"/>
        </w:rPr>
        <w:t>&lt;</w:t>
      </w:r>
      <w:r w:rsidR="00AF16C2">
        <w:rPr>
          <w:b/>
          <w:bCs/>
          <w:noProof/>
          <w:lang w:eastAsia="zh-CN"/>
        </w:rPr>
        <w:t>End</w:t>
      </w:r>
      <w:r w:rsidR="00AF16C2" w:rsidRPr="00463948">
        <w:rPr>
          <w:b/>
          <w:bCs/>
          <w:noProof/>
          <w:lang w:eastAsia="zh-CN"/>
        </w:rPr>
        <w:t xml:space="preserve"> of change </w:t>
      </w:r>
      <w:r w:rsidR="00AF16C2">
        <w:rPr>
          <w:b/>
          <w:bCs/>
          <w:noProof/>
          <w:lang w:eastAsia="zh-CN"/>
        </w:rPr>
        <w:t>2</w:t>
      </w:r>
      <w:r w:rsidR="00AF16C2" w:rsidRPr="00463948">
        <w:rPr>
          <w:b/>
          <w:bCs/>
          <w:noProof/>
          <w:lang w:eastAsia="zh-CN"/>
        </w:rPr>
        <w:t>&gt;</w:t>
      </w:r>
    </w:p>
    <w:p w14:paraId="555C15C5" w14:textId="2F0D0E9F" w:rsidR="00073A99" w:rsidRDefault="00073A99" w:rsidP="00073A99"/>
    <w:p w14:paraId="6F534145" w14:textId="686682D4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3</w:t>
      </w:r>
      <w:r w:rsidRPr="00463948">
        <w:rPr>
          <w:b/>
          <w:bCs/>
          <w:noProof/>
          <w:lang w:eastAsia="zh-CN"/>
        </w:rPr>
        <w:t>&gt;</w:t>
      </w:r>
    </w:p>
    <w:p w14:paraId="268A9A6C" w14:textId="68604052" w:rsidR="00D45D54" w:rsidRPr="00463948" w:rsidRDefault="00D45D54" w:rsidP="00D45D54">
      <w:pPr>
        <w:keepNext/>
        <w:keepLines/>
        <w:spacing w:before="120"/>
        <w:ind w:left="1701" w:hanging="1701"/>
        <w:outlineLvl w:val="4"/>
        <w:rPr>
          <w:ins w:id="1033" w:author="Jiakai Shi" w:date="2022-08-22T11:15:00Z"/>
          <w:rFonts w:ascii="Arial" w:hAnsi="Arial"/>
          <w:sz w:val="22"/>
        </w:rPr>
      </w:pPr>
      <w:ins w:id="1034" w:author="Jiakai Shi" w:date="2022-08-22T11:15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</w:t>
        </w:r>
        <w:r w:rsidRPr="00463948">
          <w:rPr>
            <w:rFonts w:ascii="Arial" w:hAnsi="Arial"/>
            <w:sz w:val="22"/>
          </w:rPr>
          <w:t>.</w:t>
        </w:r>
      </w:ins>
      <w:ins w:id="1035" w:author="Jiakai Shi" w:date="2022-08-22T11:17:00Z">
        <w:r>
          <w:rPr>
            <w:rFonts w:ascii="Arial" w:hAnsi="Arial"/>
            <w:sz w:val="22"/>
          </w:rPr>
          <w:t>3</w:t>
        </w:r>
      </w:ins>
      <w:ins w:id="1036" w:author="Jiakai Shi" w:date="2022-08-22T11:15:00Z">
        <w:r w:rsidRPr="00463948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463948">
          <w:rPr>
            <w:rFonts w:ascii="Arial" w:hAnsi="Arial"/>
            <w:sz w:val="22"/>
          </w:rPr>
          <w:t>.</w:t>
        </w:r>
      </w:ins>
      <w:ins w:id="1037" w:author="Ericsson-Jiakai" w:date="2022-10-14T12:52:00Z">
        <w:r w:rsidR="009C68A6">
          <w:rPr>
            <w:rFonts w:ascii="Arial" w:hAnsi="Arial"/>
            <w:sz w:val="22"/>
            <w:lang w:eastAsia="zh-CN"/>
          </w:rPr>
          <w:t>x</w:t>
        </w:r>
      </w:ins>
      <w:ins w:id="1038" w:author="Jiakai Shi" w:date="2022-08-22T11:15:00Z">
        <w:del w:id="1039" w:author="Ericsson-Jiakai" w:date="2022-10-14T12:52:00Z">
          <w:r w:rsidDel="009C68A6">
            <w:rPr>
              <w:rFonts w:ascii="Arial" w:hAnsi="Arial"/>
              <w:sz w:val="22"/>
              <w:lang w:eastAsia="zh-CN"/>
            </w:rPr>
            <w:delText>4</w:delText>
          </w:r>
        </w:del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</w:t>
        </w:r>
      </w:ins>
      <w:ins w:id="1040" w:author="Ericsson-Jiakai" w:date="2022-10-18T14:59:00Z">
        <w:r w:rsidR="00ED0E07">
          <w:rPr>
            <w:rFonts w:ascii="Arial" w:hAnsi="Arial"/>
            <w:sz w:val="22"/>
          </w:rPr>
          <w:t>ra</w:t>
        </w:r>
      </w:ins>
      <w:ins w:id="1041" w:author="Jiakai Shi" w:date="2022-08-22T11:15:00Z">
        <w:del w:id="1042" w:author="Ericsson-Jiakai" w:date="2022-10-18T14:59:00Z">
          <w:r w:rsidDel="00ED0E07">
            <w:rPr>
              <w:rFonts w:ascii="Arial" w:hAnsi="Arial"/>
              <w:sz w:val="22"/>
            </w:rPr>
            <w:delText>er</w:delText>
          </w:r>
        </w:del>
        <w:r>
          <w:rPr>
            <w:rFonts w:ascii="Arial" w:hAnsi="Arial"/>
            <w:sz w:val="22"/>
          </w:rPr>
          <w:t>-slot repetition</w:t>
        </w:r>
      </w:ins>
    </w:p>
    <w:p w14:paraId="2E52DCF4" w14:textId="038E439F" w:rsidR="00D45D54" w:rsidRPr="00463948" w:rsidRDefault="00D45D54" w:rsidP="00D45D54">
      <w:pPr>
        <w:rPr>
          <w:ins w:id="1043" w:author="Jiakai Shi" w:date="2022-08-22T11:15:00Z"/>
          <w:rFonts w:ascii="Times-Roman" w:eastAsia="SimSun" w:hAnsi="Times-Roman" w:hint="eastAsia"/>
        </w:rPr>
      </w:pPr>
      <w:ins w:id="1044" w:author="Jiakai Shi" w:date="2022-08-22T11:15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</w:t>
        </w:r>
      </w:ins>
      <w:ins w:id="1045" w:author="Jiakai Shi" w:date="2022-08-22T11:17:00Z">
        <w:r>
          <w:rPr>
            <w:rFonts w:ascii="Times-Roman" w:eastAsia="SimSun" w:hAnsi="Times-Roman"/>
          </w:rPr>
          <w:t>3</w:t>
        </w:r>
      </w:ins>
      <w:ins w:id="1046" w:author="Jiakai Shi" w:date="2022-08-22T11:15:00Z">
        <w:r>
          <w:rPr>
            <w:rFonts w:ascii="Times-Roman" w:eastAsia="SimSun" w:hAnsi="Times-Roman"/>
          </w:rPr>
          <w:t>.1.</w:t>
        </w:r>
      </w:ins>
      <w:ins w:id="1047" w:author="Ericsson-Jiakai" w:date="2022-10-14T12:52:00Z">
        <w:r w:rsidR="009C68A6">
          <w:rPr>
            <w:rFonts w:ascii="Times-Roman" w:eastAsia="SimSun" w:hAnsi="Times-Roman"/>
          </w:rPr>
          <w:t>x</w:t>
        </w:r>
      </w:ins>
      <w:ins w:id="1048" w:author="Jiakai Shi" w:date="2022-08-22T11:15:00Z">
        <w:del w:id="1049" w:author="Ericsson-Jiakai" w:date="2022-10-14T12:52:00Z">
          <w:r w:rsidDel="009C68A6">
            <w:rPr>
              <w:rFonts w:ascii="Times-Roman" w:eastAsia="SimSun" w:hAnsi="Times-Roman"/>
            </w:rPr>
            <w:delText>4</w:delText>
          </w:r>
        </w:del>
        <w:r>
          <w:rPr>
            <w:rFonts w:ascii="Times-Roman" w:eastAsia="SimSun" w:hAnsi="Times-Roman"/>
          </w:rPr>
          <w:t>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</w:ins>
      <w:ins w:id="1050" w:author="Jiakai Shi" w:date="2022-08-22T11:17:00Z">
        <w:r>
          <w:rPr>
            <w:rFonts w:ascii="Times-Roman" w:eastAsia="SimSun" w:hAnsi="Times-Roman"/>
          </w:rPr>
          <w:t>3</w:t>
        </w:r>
      </w:ins>
      <w:ins w:id="1051" w:author="Jiakai Shi" w:date="2022-08-22T11:15:00Z"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0F2F77">
          <w:rPr>
            <w:rFonts w:ascii="Times-Roman" w:eastAsia="SimSun" w:hAnsi="Times-Roman"/>
          </w:rPr>
          <w:t>.</w:t>
        </w:r>
      </w:ins>
      <w:ins w:id="1052" w:author="Ericsson-Jiakai" w:date="2022-10-14T12:52:00Z">
        <w:r w:rsidR="009C68A6">
          <w:rPr>
            <w:rFonts w:ascii="Times-Roman" w:eastAsia="SimSun" w:hAnsi="Times-Roman"/>
          </w:rPr>
          <w:t>x</w:t>
        </w:r>
      </w:ins>
      <w:ins w:id="1053" w:author="Jiakai Shi" w:date="2022-08-22T11:15:00Z">
        <w:del w:id="1054" w:author="Ericsson-Jiakai" w:date="2022-10-14T12:52:00Z">
          <w:r w:rsidDel="009C68A6">
            <w:rPr>
              <w:rFonts w:ascii="Times-Roman" w:eastAsia="SimSun" w:hAnsi="Times-Roman"/>
            </w:rPr>
            <w:delText>4</w:delText>
          </w:r>
        </w:del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3BF34D90" w14:textId="77777777" w:rsidR="00D45D54" w:rsidRPr="00463948" w:rsidRDefault="00D45D54" w:rsidP="00D45D54">
      <w:pPr>
        <w:rPr>
          <w:ins w:id="1055" w:author="Jiakai Shi" w:date="2022-08-22T11:15:00Z"/>
          <w:rFonts w:ascii="Times-Roman" w:eastAsia="SimSun" w:hAnsi="Times-Roman" w:hint="eastAsia"/>
        </w:rPr>
      </w:pPr>
    </w:p>
    <w:p w14:paraId="7FF36DBE" w14:textId="03C4E19D" w:rsidR="00D45D54" w:rsidRPr="00463948" w:rsidRDefault="00D45D54" w:rsidP="00D45D54">
      <w:pPr>
        <w:pStyle w:val="TH"/>
        <w:rPr>
          <w:ins w:id="1056" w:author="Jiakai Shi" w:date="2022-08-22T11:15:00Z"/>
        </w:rPr>
      </w:pPr>
      <w:ins w:id="1057" w:author="Jiakai Shi" w:date="2022-08-22T11:15:00Z">
        <w:r w:rsidRPr="00463948">
          <w:lastRenderedPageBreak/>
          <w:t>Table 5.</w:t>
        </w:r>
        <w:r>
          <w:t>3</w:t>
        </w:r>
        <w:r w:rsidRPr="00463948">
          <w:t>.</w:t>
        </w:r>
      </w:ins>
      <w:ins w:id="1058" w:author="Jiakai Shi" w:date="2022-08-22T11:17:00Z">
        <w:r>
          <w:t>3</w:t>
        </w:r>
      </w:ins>
      <w:ins w:id="1059" w:author="Jiakai Shi" w:date="2022-08-22T11:15:00Z">
        <w:r w:rsidRPr="00463948">
          <w:t>.</w:t>
        </w:r>
        <w:r>
          <w:t>1</w:t>
        </w:r>
        <w:r w:rsidRPr="00463948">
          <w:t>.</w:t>
        </w:r>
      </w:ins>
      <w:ins w:id="1060" w:author="Ericsson-Jiakai" w:date="2022-10-14T12:52:00Z">
        <w:r w:rsidR="009C68A6">
          <w:t>x</w:t>
        </w:r>
      </w:ins>
      <w:ins w:id="1061" w:author="Jiakai Shi" w:date="2022-08-22T11:15:00Z">
        <w:del w:id="1062" w:author="Ericsson-Jiakai" w:date="2022-10-14T12:52:00Z">
          <w:r w:rsidDel="009C68A6">
            <w:delText>4</w:delText>
          </w:r>
        </w:del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1"/>
        <w:gridCol w:w="4048"/>
      </w:tblGrid>
      <w:tr w:rsidR="000D4190" w:rsidRPr="002A10B8" w:rsidDel="000D69D2" w14:paraId="5DA5ABF3" w14:textId="6F900316" w:rsidTr="00BA5D1B">
        <w:trPr>
          <w:trHeight w:val="424"/>
          <w:jc w:val="center"/>
          <w:ins w:id="1063" w:author="Jiakai Shi" w:date="2022-09-29T10:41:00Z"/>
          <w:del w:id="1064" w:author="Ericsson-Jiakai" w:date="2022-10-14T12:53:00Z"/>
        </w:trPr>
        <w:tc>
          <w:tcPr>
            <w:tcW w:w="0" w:type="auto"/>
            <w:vAlign w:val="center"/>
          </w:tcPr>
          <w:p w14:paraId="1F159117" w14:textId="067CAF7E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065" w:author="Jiakai Shi" w:date="2022-09-29T10:41:00Z"/>
                <w:del w:id="1066" w:author="Ericsson-Jiakai" w:date="2022-10-14T12:53:00Z"/>
                <w:rFonts w:ascii="Arial" w:hAnsi="Arial"/>
                <w:b/>
                <w:sz w:val="18"/>
                <w:lang w:val="en-US"/>
              </w:rPr>
            </w:pPr>
            <w:ins w:id="1067" w:author="Jiakai Shi" w:date="2022-09-29T10:41:00Z">
              <w:del w:id="1068" w:author="Ericsson-Jiakai" w:date="2022-10-14T12:53:00Z">
                <w:r w:rsidRPr="002A10B8" w:rsidDel="000D69D2">
                  <w:rPr>
                    <w:rFonts w:ascii="Arial" w:hAnsi="Arial"/>
                    <w:b/>
                    <w:sz w:val="18"/>
                    <w:lang w:val="en-US"/>
                  </w:rPr>
                  <w:delText>Parameter</w:delText>
                </w:r>
              </w:del>
            </w:ins>
          </w:p>
        </w:tc>
        <w:tc>
          <w:tcPr>
            <w:tcW w:w="0" w:type="auto"/>
            <w:vAlign w:val="center"/>
          </w:tcPr>
          <w:p w14:paraId="196BF513" w14:textId="5A2243CD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069" w:author="Jiakai Shi" w:date="2022-09-29T10:41:00Z"/>
                <w:del w:id="1070" w:author="Ericsson-Jiakai" w:date="2022-10-14T12:53:00Z"/>
                <w:rFonts w:ascii="Arial" w:hAnsi="Arial"/>
                <w:b/>
                <w:sz w:val="18"/>
                <w:lang w:val="en-US"/>
              </w:rPr>
            </w:pPr>
            <w:ins w:id="1071" w:author="Jiakai Shi" w:date="2022-09-29T10:41:00Z">
              <w:del w:id="1072" w:author="Ericsson-Jiakai" w:date="2022-10-14T12:53:00Z">
                <w:r w:rsidRPr="002A10B8" w:rsidDel="000D69D2">
                  <w:rPr>
                    <w:rFonts w:ascii="Arial" w:hAnsi="Arial"/>
                    <w:b/>
                    <w:sz w:val="18"/>
                    <w:lang w:val="en-US"/>
                  </w:rPr>
                  <w:delText>Value</w:delText>
                </w:r>
              </w:del>
            </w:ins>
          </w:p>
        </w:tc>
      </w:tr>
      <w:tr w:rsidR="000D4190" w:rsidRPr="002A10B8" w:rsidDel="000D69D2" w14:paraId="556F9939" w14:textId="12DFFB21" w:rsidTr="00BA5D1B">
        <w:trPr>
          <w:jc w:val="center"/>
          <w:ins w:id="1073" w:author="Jiakai Shi" w:date="2022-09-29T10:41:00Z"/>
          <w:del w:id="1074" w:author="Ericsson-Jiakai" w:date="2022-10-14T12:53:00Z"/>
        </w:trPr>
        <w:tc>
          <w:tcPr>
            <w:tcW w:w="0" w:type="auto"/>
            <w:vAlign w:val="center"/>
          </w:tcPr>
          <w:p w14:paraId="37C25F25" w14:textId="6DC4CFA8" w:rsidR="000D4190" w:rsidRPr="002A10B8" w:rsidDel="000D69D2" w:rsidRDefault="000D4190" w:rsidP="00BA5D1B">
            <w:pPr>
              <w:pStyle w:val="TAC"/>
              <w:rPr>
                <w:ins w:id="1075" w:author="Jiakai Shi" w:date="2022-09-29T10:41:00Z"/>
                <w:del w:id="1076" w:author="Ericsson-Jiakai" w:date="2022-10-14T12:53:00Z"/>
                <w:lang w:val="en-US"/>
              </w:rPr>
            </w:pPr>
            <w:ins w:id="1077" w:author="Jiakai Shi" w:date="2022-09-29T10:41:00Z">
              <w:del w:id="1078" w:author="Ericsson-Jiakai" w:date="2022-10-14T12:53:00Z">
                <w:r w:rsidRPr="002A10B8" w:rsidDel="000D69D2">
                  <w:rPr>
                    <w:lang w:val="en-US"/>
                  </w:rPr>
                  <w:delText>Repetition transmission schemes</w:delText>
                </w:r>
              </w:del>
            </w:ins>
          </w:p>
        </w:tc>
        <w:tc>
          <w:tcPr>
            <w:tcW w:w="0" w:type="auto"/>
            <w:vAlign w:val="center"/>
          </w:tcPr>
          <w:p w14:paraId="36C8EE6D" w14:textId="0CC59489" w:rsidR="000D4190" w:rsidRPr="002A10B8" w:rsidDel="000D69D2" w:rsidRDefault="000D4190" w:rsidP="00BA5D1B">
            <w:pPr>
              <w:pStyle w:val="TAC"/>
              <w:rPr>
                <w:ins w:id="1079" w:author="Jiakai Shi" w:date="2022-09-29T10:41:00Z"/>
                <w:del w:id="1080" w:author="Ericsson-Jiakai" w:date="2022-10-14T12:53:00Z"/>
                <w:lang w:val="en-US" w:eastAsia="zh-CN"/>
              </w:rPr>
            </w:pPr>
            <w:ins w:id="1081" w:author="Jiakai Shi" w:date="2022-09-29T10:41:00Z">
              <w:del w:id="1082" w:author="Ericsson-Jiakai" w:date="2022-10-14T12:53:00Z">
                <w:r w:rsidRPr="002A10B8" w:rsidDel="000D69D2">
                  <w:rPr>
                    <w:lang w:val="en-US" w:eastAsia="zh-CN"/>
                  </w:rPr>
                  <w:delText>FDM</w:delText>
                </w:r>
              </w:del>
            </w:ins>
          </w:p>
        </w:tc>
      </w:tr>
      <w:tr w:rsidR="000D4190" w:rsidRPr="002A10B8" w:rsidDel="000D69D2" w14:paraId="3C53E5BD" w14:textId="440731F0" w:rsidTr="00BA5D1B">
        <w:trPr>
          <w:jc w:val="center"/>
          <w:ins w:id="1083" w:author="Jiakai Shi" w:date="2022-09-29T10:41:00Z"/>
          <w:del w:id="1084" w:author="Ericsson-Jiakai" w:date="2022-10-14T12:53:00Z"/>
        </w:trPr>
        <w:tc>
          <w:tcPr>
            <w:tcW w:w="0" w:type="auto"/>
            <w:vAlign w:val="center"/>
          </w:tcPr>
          <w:p w14:paraId="35560071" w14:textId="0105B85B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085" w:author="Jiakai Shi" w:date="2022-09-29T10:41:00Z"/>
                <w:del w:id="1086" w:author="Ericsson-Jiakai" w:date="2022-10-14T12:53:00Z"/>
                <w:rFonts w:ascii="Arial" w:hAnsi="Arial"/>
                <w:sz w:val="18"/>
                <w:lang w:val="en-US"/>
              </w:rPr>
            </w:pPr>
            <w:ins w:id="1087" w:author="Jiakai Shi" w:date="2022-09-29T10:41:00Z">
              <w:del w:id="1088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CCE to REG mapping type</w:delText>
                </w:r>
              </w:del>
            </w:ins>
          </w:p>
        </w:tc>
        <w:tc>
          <w:tcPr>
            <w:tcW w:w="0" w:type="auto"/>
            <w:vAlign w:val="center"/>
          </w:tcPr>
          <w:p w14:paraId="3F5BB5A2" w14:textId="2BB7C4D7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089" w:author="Jiakai Shi" w:date="2022-09-29T10:41:00Z"/>
                <w:del w:id="1090" w:author="Ericsson-Jiakai" w:date="2022-10-14T12:53:00Z"/>
                <w:rFonts w:ascii="Arial" w:hAnsi="Arial"/>
                <w:sz w:val="18"/>
                <w:lang w:val="en-US"/>
              </w:rPr>
            </w:pPr>
            <w:ins w:id="1091" w:author="Jiakai Shi" w:date="2022-09-29T10:41:00Z">
              <w:del w:id="1092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nonInterleaved</w:delText>
                </w:r>
              </w:del>
            </w:ins>
          </w:p>
        </w:tc>
      </w:tr>
      <w:tr w:rsidR="000D4190" w:rsidRPr="002A10B8" w:rsidDel="000D69D2" w14:paraId="0F1ED716" w14:textId="2949A607" w:rsidTr="00BA5D1B">
        <w:trPr>
          <w:jc w:val="center"/>
          <w:ins w:id="1093" w:author="Jiakai Shi" w:date="2022-09-29T10:41:00Z"/>
          <w:del w:id="1094" w:author="Ericsson-Jiakai" w:date="2022-10-14T12:53:00Z"/>
        </w:trPr>
        <w:tc>
          <w:tcPr>
            <w:tcW w:w="0" w:type="auto"/>
            <w:vAlign w:val="center"/>
          </w:tcPr>
          <w:p w14:paraId="79A14DFC" w14:textId="044BB114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095" w:author="Jiakai Shi" w:date="2022-09-29T10:41:00Z"/>
                <w:del w:id="1096" w:author="Ericsson-Jiakai" w:date="2022-10-14T12:53:00Z"/>
                <w:rFonts w:ascii="Arial" w:hAnsi="Arial"/>
                <w:sz w:val="18"/>
                <w:lang w:val="en-US"/>
              </w:rPr>
            </w:pPr>
            <w:ins w:id="1097" w:author="Jiakai Shi" w:date="2022-09-29T10:41:00Z">
              <w:del w:id="1098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REG bundle size</w:delText>
                </w:r>
              </w:del>
            </w:ins>
          </w:p>
        </w:tc>
        <w:tc>
          <w:tcPr>
            <w:tcW w:w="0" w:type="auto"/>
            <w:vAlign w:val="center"/>
          </w:tcPr>
          <w:p w14:paraId="3C39C3F1" w14:textId="14E827C0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099" w:author="Jiakai Shi" w:date="2022-09-29T10:41:00Z"/>
                <w:del w:id="1100" w:author="Ericsson-Jiakai" w:date="2022-10-14T12:53:00Z"/>
                <w:rFonts w:ascii="Arial" w:hAnsi="Arial"/>
                <w:sz w:val="18"/>
                <w:lang w:val="en-US"/>
              </w:rPr>
            </w:pPr>
            <w:ins w:id="1101" w:author="Jiakai Shi" w:date="2022-09-29T10:41:00Z">
              <w:del w:id="1102" w:author="Ericsson-Jiakai" w:date="2022-10-14T12:53:00Z">
                <w:r w:rsidRPr="002A10B8" w:rsidDel="000D69D2">
                  <w:rPr>
                    <w:rFonts w:ascii="Arial" w:hAnsi="Arial"/>
                    <w:sz w:val="18"/>
                    <w:lang w:val="en-US"/>
                  </w:rPr>
                  <w:delText>6</w:delText>
                </w:r>
              </w:del>
            </w:ins>
          </w:p>
        </w:tc>
      </w:tr>
      <w:tr w:rsidR="000D4190" w:rsidRPr="002A10B8" w:rsidDel="000D69D2" w14:paraId="7E05BB12" w14:textId="05364FA7" w:rsidTr="00BA5D1B">
        <w:trPr>
          <w:jc w:val="center"/>
          <w:ins w:id="1103" w:author="Jiakai Shi" w:date="2022-09-29T10:41:00Z"/>
          <w:del w:id="1104" w:author="Ericsson-Jiakai" w:date="2022-10-14T12:53:00Z"/>
        </w:trPr>
        <w:tc>
          <w:tcPr>
            <w:tcW w:w="0" w:type="auto"/>
            <w:vAlign w:val="center"/>
          </w:tcPr>
          <w:p w14:paraId="2D2E1500" w14:textId="0FE0459A" w:rsidR="000D4190" w:rsidRPr="00095DCF" w:rsidDel="000D69D2" w:rsidRDefault="000D4190" w:rsidP="00BA5D1B">
            <w:pPr>
              <w:keepNext/>
              <w:spacing w:after="0"/>
              <w:jc w:val="center"/>
              <w:rPr>
                <w:ins w:id="1105" w:author="Jiakai Shi" w:date="2022-09-29T10:41:00Z"/>
                <w:del w:id="1106" w:author="Ericsson-Jiakai" w:date="2022-10-14T12:53:00Z"/>
                <w:rFonts w:ascii="Arial" w:hAnsi="Arial" w:cs="Arial"/>
                <w:sz w:val="18"/>
                <w:szCs w:val="18"/>
                <w:lang w:val="en-US"/>
              </w:rPr>
            </w:pPr>
            <w:ins w:id="1107" w:author="Jiakai Shi" w:date="2022-09-29T10:41:00Z">
              <w:del w:id="1108" w:author="Ericsson-Jiakai" w:date="2022-10-14T12:53:00Z">
                <w:r w:rsidRPr="00095DCF" w:rsidDel="000D69D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Time offset/Frequency offset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 of the second TxRP from the first TxRP</w:delText>
                </w:r>
              </w:del>
            </w:ins>
          </w:p>
        </w:tc>
        <w:tc>
          <w:tcPr>
            <w:tcW w:w="0" w:type="auto"/>
            <w:vAlign w:val="center"/>
          </w:tcPr>
          <w:p w14:paraId="5BE868B4" w14:textId="552B9D17" w:rsidR="000D4190" w:rsidRPr="00BA5D1B" w:rsidDel="000D69D2" w:rsidRDefault="000D4190" w:rsidP="00BA5D1B">
            <w:pPr>
              <w:spacing w:after="120"/>
              <w:jc w:val="center"/>
              <w:rPr>
                <w:ins w:id="1109" w:author="Jiakai Shi" w:date="2022-09-29T10:41:00Z"/>
                <w:del w:id="1110" w:author="Ericsson-Jiakai" w:date="2022-10-14T12:53:00Z"/>
                <w:rFonts w:ascii="Arial" w:hAnsi="Arial" w:cs="Arial"/>
                <w:sz w:val="18"/>
                <w:szCs w:val="18"/>
                <w:lang w:eastAsia="zh-CN"/>
              </w:rPr>
            </w:pPr>
            <w:ins w:id="1111" w:author="Jiakai Shi" w:date="2022-09-29T10:41:00Z">
              <w:del w:id="1112" w:author="Ericsson-Jiakai" w:date="2022-10-14T12:53:00Z"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timing offset =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-0.5us, frequency offset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=</w:delText>
                </w:r>
                <w:r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  <w:r w:rsidRPr="00BA5D1B" w:rsidDel="000D69D2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200Hz</w:delText>
                </w:r>
              </w:del>
            </w:ins>
          </w:p>
        </w:tc>
      </w:tr>
      <w:tr w:rsidR="000D4190" w:rsidRPr="002A10B8" w:rsidDel="000D69D2" w14:paraId="5CE461CC" w14:textId="43A6354B" w:rsidTr="00BA5D1B">
        <w:trPr>
          <w:jc w:val="center"/>
          <w:ins w:id="1113" w:author="Jiakai Shi" w:date="2022-09-29T10:41:00Z"/>
          <w:del w:id="1114" w:author="Ericsson-Jiakai" w:date="2022-10-14T12:53:00Z"/>
        </w:trPr>
        <w:tc>
          <w:tcPr>
            <w:tcW w:w="0" w:type="auto"/>
            <w:vAlign w:val="center"/>
          </w:tcPr>
          <w:p w14:paraId="3CE6A124" w14:textId="3456BF39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115" w:author="Jiakai Shi" w:date="2022-09-29T10:41:00Z"/>
                <w:del w:id="1116" w:author="Ericsson-Jiakai" w:date="2022-10-14T12:53:00Z"/>
                <w:rFonts w:ascii="Arial" w:hAnsi="Arial"/>
                <w:sz w:val="18"/>
                <w:lang w:val="en-US"/>
              </w:rPr>
            </w:pPr>
            <w:ins w:id="1117" w:author="Jiakai Shi" w:date="2022-09-29T10:41:00Z">
              <w:del w:id="1118" w:author="Ericsson-Jiakai" w:date="2022-10-14T12:53:00Z">
                <w:r w:rsidDel="000D69D2">
                  <w:rPr>
                    <w:rFonts w:ascii="Arial" w:hAnsi="Arial"/>
                    <w:sz w:val="18"/>
                    <w:lang w:val="en-US"/>
                  </w:rPr>
                  <w:delText>Frequency domain resource allocation for CORSET</w:delText>
                </w:r>
              </w:del>
            </w:ins>
          </w:p>
        </w:tc>
        <w:tc>
          <w:tcPr>
            <w:tcW w:w="0" w:type="auto"/>
            <w:vAlign w:val="center"/>
          </w:tcPr>
          <w:p w14:paraId="76C0C8CD" w14:textId="42B8B936" w:rsidR="000D4190" w:rsidRPr="002A10B8" w:rsidDel="000D69D2" w:rsidRDefault="000D4190" w:rsidP="00BA5D1B">
            <w:pPr>
              <w:keepNext/>
              <w:spacing w:after="0"/>
              <w:jc w:val="center"/>
              <w:rPr>
                <w:ins w:id="1119" w:author="Jiakai Shi" w:date="2022-09-29T10:41:00Z"/>
                <w:del w:id="1120" w:author="Ericsson-Jiakai" w:date="2022-10-14T12:53:00Z"/>
                <w:rFonts w:ascii="Arial" w:hAnsi="Arial"/>
                <w:sz w:val="18"/>
                <w:lang w:val="en-US"/>
              </w:rPr>
            </w:pPr>
            <w:ins w:id="1121" w:author="Jiakai Shi" w:date="2022-09-29T10:41:00Z">
              <w:del w:id="1122" w:author="Ericsson-Jiakai" w:date="2022-10-14T12:53:00Z">
                <w:r w:rsidDel="000D69D2">
                  <w:rPr>
                    <w:rFonts w:ascii="Arial" w:hAnsi="Arial"/>
                    <w:sz w:val="18"/>
                    <w:lang w:val="en-US"/>
                  </w:rPr>
                  <w:delText>Frequency non-overlapping</w:delText>
                </w:r>
              </w:del>
            </w:ins>
          </w:p>
        </w:tc>
      </w:tr>
      <w:tr w:rsidR="000D4190" w:rsidRPr="002A10B8" w:rsidDel="000D69D2" w14:paraId="58BD21CE" w14:textId="1C78F70B" w:rsidTr="00BA5D1B">
        <w:trPr>
          <w:jc w:val="center"/>
          <w:ins w:id="1123" w:author="Jiakai Shi" w:date="2022-09-29T10:41:00Z"/>
          <w:del w:id="1124" w:author="Ericsson-Jiakai" w:date="2022-10-14T12:53:00Z"/>
        </w:trPr>
        <w:tc>
          <w:tcPr>
            <w:tcW w:w="0" w:type="auto"/>
            <w:gridSpan w:val="2"/>
            <w:vAlign w:val="center"/>
          </w:tcPr>
          <w:p w14:paraId="4088BCBB" w14:textId="24DBB9F0" w:rsidR="000D4190" w:rsidDel="000D69D2" w:rsidRDefault="000D4190" w:rsidP="00BA5D1B">
            <w:pPr>
              <w:keepNext/>
              <w:spacing w:after="0"/>
              <w:rPr>
                <w:ins w:id="1125" w:author="Jiakai Shi" w:date="2022-09-29T10:41:00Z"/>
                <w:del w:id="1126" w:author="Ericsson-Jiakai" w:date="2022-10-14T12:53:00Z"/>
                <w:rFonts w:ascii="Arial" w:hAnsi="Arial"/>
                <w:sz w:val="18"/>
                <w:lang w:val="en-US"/>
              </w:rPr>
            </w:pPr>
            <w:ins w:id="1127" w:author="Jiakai Shi" w:date="2022-09-29T10:41:00Z">
              <w:del w:id="1128" w:author="Ericsson-Jiakai" w:date="2022-10-14T12:53:00Z">
                <w:r w:rsidDel="000D69D2">
                  <w:rPr>
                    <w:rFonts w:ascii="Arial" w:hAnsi="Arial"/>
                    <w:sz w:val="18"/>
                    <w:lang w:val="en-US"/>
                  </w:rPr>
                  <w:delText xml:space="preserve">Note 1: 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 xml:space="preserve">Reuse </w:delText>
                </w:r>
                <w:r w:rsidDel="000D69D2">
                  <w:rPr>
                    <w:rFonts w:ascii="Arial" w:hAnsi="Arial"/>
                    <w:sz w:val="18"/>
                    <w:lang w:val="en-US"/>
                  </w:rPr>
                  <w:delText xml:space="preserve">other 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>test parameters of existing Rel-16 multi-DCI based on TRP transmission test case (Table 5.2.2.1.12-2) with different PCI for T</w:delText>
                </w:r>
                <w:r w:rsidDel="000D69D2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>P1 and T</w:delText>
                </w:r>
                <w:r w:rsidDel="000D69D2">
                  <w:rPr>
                    <w:rFonts w:ascii="Arial" w:hAnsi="Arial"/>
                    <w:sz w:val="18"/>
                    <w:lang w:val="en-US"/>
                  </w:rPr>
                  <w:delText>Rx</w:delText>
                </w:r>
                <w:r w:rsidRPr="007E3728" w:rsidDel="000D69D2">
                  <w:rPr>
                    <w:rFonts w:ascii="Arial" w:hAnsi="Arial"/>
                    <w:sz w:val="18"/>
                    <w:lang w:val="en-US"/>
                  </w:rPr>
                  <w:delText>P2</w:delText>
                </w:r>
              </w:del>
            </w:ins>
          </w:p>
        </w:tc>
      </w:tr>
    </w:tbl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D953BF" w:rsidRPr="00C25669" w14:paraId="6277B19D" w14:textId="77777777" w:rsidTr="008553A2">
        <w:trPr>
          <w:trHeight w:val="75"/>
          <w:ins w:id="1129" w:author="Ericsson-Jiakai" w:date="2022-10-14T12:5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09711241" w14:textId="77777777" w:rsidR="00D953BF" w:rsidRPr="00C25669" w:rsidRDefault="00D953BF" w:rsidP="008553A2">
            <w:pPr>
              <w:pStyle w:val="TAH"/>
              <w:rPr>
                <w:ins w:id="1130" w:author="Ericsson-Jiakai" w:date="2022-10-14T12:53:00Z"/>
                <w:rFonts w:eastAsia="SimSun"/>
              </w:rPr>
            </w:pPr>
            <w:ins w:id="1131" w:author="Ericsson-Jiakai" w:date="2022-10-14T12:53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51D5F266" w14:textId="77777777" w:rsidR="00D953BF" w:rsidRPr="00C25669" w:rsidRDefault="00D953BF" w:rsidP="008553A2">
            <w:pPr>
              <w:pStyle w:val="TAH"/>
              <w:rPr>
                <w:ins w:id="1132" w:author="Ericsson-Jiakai" w:date="2022-10-14T12:53:00Z"/>
                <w:rFonts w:eastAsia="SimSun"/>
              </w:rPr>
            </w:pPr>
            <w:ins w:id="1133" w:author="Ericsson-Jiakai" w:date="2022-10-14T12:53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7C10208" w14:textId="77777777" w:rsidR="00D953BF" w:rsidRPr="00C25669" w:rsidRDefault="00D953BF" w:rsidP="008553A2">
            <w:pPr>
              <w:pStyle w:val="TAH"/>
              <w:rPr>
                <w:ins w:id="1134" w:author="Ericsson-Jiakai" w:date="2022-10-14T12:53:00Z"/>
                <w:rFonts w:eastAsia="SimSun"/>
              </w:rPr>
            </w:pPr>
            <w:ins w:id="1135" w:author="Ericsson-Jiakai" w:date="2022-10-14T12:53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D953BF" w:rsidRPr="00C25669" w14:paraId="505F8449" w14:textId="77777777" w:rsidTr="008553A2">
        <w:trPr>
          <w:trHeight w:val="75"/>
          <w:ins w:id="1136" w:author="Ericsson-Jiakai" w:date="2022-10-14T12:53:00Z"/>
        </w:trPr>
        <w:tc>
          <w:tcPr>
            <w:tcW w:w="5303" w:type="dxa"/>
            <w:gridSpan w:val="4"/>
            <w:vMerge/>
            <w:shd w:val="clear" w:color="auto" w:fill="auto"/>
          </w:tcPr>
          <w:p w14:paraId="24E5C388" w14:textId="77777777" w:rsidR="00D953BF" w:rsidRPr="00C25669" w:rsidRDefault="00D953BF" w:rsidP="008553A2">
            <w:pPr>
              <w:pStyle w:val="TAH"/>
              <w:rPr>
                <w:ins w:id="1137" w:author="Ericsson-Jiakai" w:date="2022-10-14T12:53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1D8AF6AD" w14:textId="77777777" w:rsidR="00D953BF" w:rsidRPr="00C25669" w:rsidRDefault="00D953BF" w:rsidP="008553A2">
            <w:pPr>
              <w:pStyle w:val="TAH"/>
              <w:rPr>
                <w:ins w:id="1138" w:author="Ericsson-Jiakai" w:date="2022-10-14T12:53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7725FC26" w14:textId="77777777" w:rsidR="00D953BF" w:rsidRPr="00C25669" w:rsidRDefault="00D953BF" w:rsidP="008553A2">
            <w:pPr>
              <w:pStyle w:val="TAH"/>
              <w:rPr>
                <w:ins w:id="1139" w:author="Ericsson-Jiakai" w:date="2022-10-14T12:53:00Z"/>
                <w:rFonts w:eastAsia="SimSun"/>
              </w:rPr>
            </w:pPr>
            <w:proofErr w:type="spellStart"/>
            <w:ins w:id="1140" w:author="Ericsson-Jiakai" w:date="2022-10-14T12:53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07472B94" w14:textId="77777777" w:rsidR="00D953BF" w:rsidRPr="00C25669" w:rsidRDefault="00D953BF" w:rsidP="008553A2">
            <w:pPr>
              <w:pStyle w:val="TAH"/>
              <w:rPr>
                <w:ins w:id="1141" w:author="Ericsson-Jiakai" w:date="2022-10-14T12:53:00Z"/>
                <w:rFonts w:eastAsia="SimSun"/>
              </w:rPr>
            </w:pPr>
            <w:proofErr w:type="spellStart"/>
            <w:ins w:id="1142" w:author="Ericsson-Jiakai" w:date="2022-10-14T12:53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D953BF" w:rsidRPr="00C25669" w14:paraId="0795411D" w14:textId="77777777" w:rsidTr="008553A2">
        <w:trPr>
          <w:ins w:id="1143" w:author="Ericsson-Jiakai" w:date="2022-10-14T12:5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7B62D535" w14:textId="77777777" w:rsidR="00D953BF" w:rsidRPr="00C25669" w:rsidRDefault="00D953BF" w:rsidP="008553A2">
            <w:pPr>
              <w:pStyle w:val="TAC"/>
              <w:rPr>
                <w:ins w:id="1144" w:author="Ericsson-Jiakai" w:date="2022-10-14T12:53:00Z"/>
              </w:rPr>
            </w:pPr>
            <w:ins w:id="1145" w:author="Ericsson-Jiakai" w:date="2022-10-14T12:53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9A59A7" w14:textId="77777777" w:rsidR="00D953BF" w:rsidRPr="00C25669" w:rsidRDefault="00D953BF" w:rsidP="008553A2">
            <w:pPr>
              <w:pStyle w:val="TAC"/>
              <w:rPr>
                <w:ins w:id="1146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16E17D6" w14:textId="77777777" w:rsidR="00D953BF" w:rsidRPr="00C25669" w:rsidRDefault="00D953BF" w:rsidP="008553A2">
            <w:pPr>
              <w:pStyle w:val="TAC"/>
              <w:rPr>
                <w:ins w:id="1147" w:author="Ericsson-Jiakai" w:date="2022-10-14T12:53:00Z"/>
              </w:rPr>
            </w:pPr>
            <w:proofErr w:type="spellStart"/>
            <w:ins w:id="1148" w:author="Ericsson-Jiakai" w:date="2022-10-14T12:53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D953BF" w:rsidRPr="00C25669" w14:paraId="013E3186" w14:textId="77777777" w:rsidTr="008553A2">
        <w:trPr>
          <w:ins w:id="1149" w:author="Ericsson-Jiakai" w:date="2022-10-14T12:5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3EFBD3F" w14:textId="77777777" w:rsidR="00D953BF" w:rsidRPr="00352C60" w:rsidRDefault="00D953BF" w:rsidP="008553A2">
            <w:pPr>
              <w:pStyle w:val="TAC"/>
              <w:rPr>
                <w:ins w:id="1150" w:author="Ericsson-Jiakai" w:date="2022-10-14T12:53:00Z"/>
              </w:rPr>
            </w:pPr>
            <w:ins w:id="1151" w:author="Ericsson-Jiakai" w:date="2022-10-14T12:5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3BC6D9" w14:textId="77777777" w:rsidR="00D953BF" w:rsidRDefault="00D953BF" w:rsidP="008553A2">
            <w:pPr>
              <w:pStyle w:val="TAC"/>
              <w:rPr>
                <w:ins w:id="1152" w:author="Ericsson-Jiakai" w:date="2022-10-14T12:53:00Z"/>
              </w:rPr>
            </w:pPr>
            <w:ins w:id="1153" w:author="Ericsson-Jiakai" w:date="2022-10-14T12:53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34825B5" w14:textId="77777777" w:rsidR="00D953BF" w:rsidRPr="00C25669" w:rsidRDefault="00D953BF" w:rsidP="008553A2">
            <w:pPr>
              <w:pStyle w:val="TAC"/>
              <w:rPr>
                <w:ins w:id="1154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1DB7769" w14:textId="77777777" w:rsidR="00D953BF" w:rsidRPr="00C25669" w:rsidRDefault="00D953BF" w:rsidP="008553A2">
            <w:pPr>
              <w:pStyle w:val="TAC"/>
              <w:rPr>
                <w:ins w:id="1155" w:author="Ericsson-Jiakai" w:date="2022-10-14T12:53:00Z"/>
              </w:rPr>
            </w:pPr>
            <w:ins w:id="1156" w:author="Ericsson-Jiakai" w:date="2022-10-14T12:53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B80A4C7" w14:textId="77777777" w:rsidR="00D953BF" w:rsidRPr="00C25669" w:rsidRDefault="00D953BF" w:rsidP="008553A2">
            <w:pPr>
              <w:pStyle w:val="TAC"/>
              <w:rPr>
                <w:ins w:id="1157" w:author="Ericsson-Jiakai" w:date="2022-10-14T12:53:00Z"/>
              </w:rPr>
            </w:pPr>
            <w:ins w:id="1158" w:author="Ericsson-Jiakai" w:date="2022-10-14T12:53:00Z">
              <w:r>
                <w:t>TCI State #2</w:t>
              </w:r>
            </w:ins>
          </w:p>
        </w:tc>
      </w:tr>
      <w:tr w:rsidR="00D953BF" w:rsidRPr="00C25669" w14:paraId="36629F13" w14:textId="77777777" w:rsidTr="008553A2">
        <w:trPr>
          <w:ins w:id="1159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9FEA33E" w14:textId="77777777" w:rsidR="00D953BF" w:rsidRPr="00352C60" w:rsidRDefault="00D953BF" w:rsidP="008553A2">
            <w:pPr>
              <w:pStyle w:val="TAC"/>
              <w:rPr>
                <w:ins w:id="1160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C958E4" w14:textId="77777777" w:rsidR="00D953BF" w:rsidRDefault="00D953BF" w:rsidP="008553A2">
            <w:pPr>
              <w:pStyle w:val="TAC"/>
              <w:rPr>
                <w:ins w:id="1161" w:author="Ericsson-Jiakai" w:date="2022-10-14T12:53:00Z"/>
              </w:rPr>
            </w:pPr>
            <w:proofErr w:type="spellStart"/>
            <w:ins w:id="1162" w:author="Ericsson-Jiakai" w:date="2022-10-14T12:53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640030" w14:textId="77777777" w:rsidR="00D953BF" w:rsidRPr="00C25669" w:rsidRDefault="00D953BF" w:rsidP="008553A2">
            <w:pPr>
              <w:pStyle w:val="TAC"/>
              <w:rPr>
                <w:ins w:id="1163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A6817B6" w14:textId="77777777" w:rsidR="00D953BF" w:rsidRPr="00C25669" w:rsidRDefault="00D953BF" w:rsidP="008553A2">
            <w:pPr>
              <w:pStyle w:val="TAC"/>
              <w:rPr>
                <w:ins w:id="1164" w:author="Ericsson-Jiakai" w:date="2022-10-14T12:53:00Z"/>
              </w:rPr>
            </w:pPr>
            <w:ins w:id="1165" w:author="Ericsson-Jiakai" w:date="2022-10-14T12:53:00Z">
              <w:r>
                <w:t>0,1</w:t>
              </w:r>
            </w:ins>
          </w:p>
        </w:tc>
      </w:tr>
      <w:tr w:rsidR="00D953BF" w:rsidRPr="00C25669" w14:paraId="229B7AF1" w14:textId="77777777" w:rsidTr="008553A2">
        <w:trPr>
          <w:ins w:id="1166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7D5C58" w14:textId="77777777" w:rsidR="00D953BF" w:rsidRPr="00352C60" w:rsidRDefault="00D953BF" w:rsidP="008553A2">
            <w:pPr>
              <w:pStyle w:val="TAC"/>
              <w:rPr>
                <w:ins w:id="1167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4C5789" w14:textId="77777777" w:rsidR="00D953BF" w:rsidRPr="00352C60" w:rsidRDefault="00D953BF" w:rsidP="008553A2">
            <w:pPr>
              <w:pStyle w:val="TAC"/>
              <w:rPr>
                <w:ins w:id="1168" w:author="Ericsson-Jiakai" w:date="2022-10-14T12:53:00Z"/>
              </w:rPr>
            </w:pPr>
            <w:ins w:id="1169" w:author="Ericsson-Jiakai" w:date="2022-10-14T12:53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C70C1E" w14:textId="77777777" w:rsidR="00D953BF" w:rsidRPr="00C25669" w:rsidRDefault="00D953BF" w:rsidP="008553A2">
            <w:pPr>
              <w:pStyle w:val="TAC"/>
              <w:rPr>
                <w:ins w:id="1170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228CF09" w14:textId="77777777" w:rsidR="00D953BF" w:rsidRDefault="00D953BF" w:rsidP="008553A2">
            <w:pPr>
              <w:pStyle w:val="TAC"/>
              <w:rPr>
                <w:ins w:id="1171" w:author="Ericsson-Jiakai" w:date="2022-10-14T12:53:00Z"/>
              </w:rPr>
            </w:pPr>
            <w:ins w:id="1172" w:author="Ericsson-Jiakai" w:date="2022-10-14T12:53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D953BF" w:rsidRPr="00C25669" w14:paraId="2EEB8C4A" w14:textId="77777777" w:rsidTr="008553A2">
        <w:trPr>
          <w:ins w:id="1173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1C82DF7" w14:textId="77777777" w:rsidR="00D953BF" w:rsidRPr="00352C60" w:rsidRDefault="00D953BF" w:rsidP="008553A2">
            <w:pPr>
              <w:pStyle w:val="TAC"/>
              <w:rPr>
                <w:ins w:id="1174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984256" w14:textId="77777777" w:rsidR="00D953BF" w:rsidRPr="00352C60" w:rsidRDefault="00D953BF" w:rsidP="008553A2">
            <w:pPr>
              <w:pStyle w:val="TAC"/>
              <w:rPr>
                <w:ins w:id="1175" w:author="Ericsson-Jiakai" w:date="2022-10-14T12:53:00Z"/>
              </w:rPr>
            </w:pPr>
            <w:ins w:id="1176" w:author="Ericsson-Jiakai" w:date="2022-10-14T12:53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7359C68" w14:textId="77777777" w:rsidR="00D953BF" w:rsidRPr="00C25669" w:rsidRDefault="00D953BF" w:rsidP="008553A2">
            <w:pPr>
              <w:pStyle w:val="TAC"/>
              <w:rPr>
                <w:ins w:id="1177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EBE2058" w14:textId="77777777" w:rsidR="00D953BF" w:rsidRDefault="00D953BF" w:rsidP="008553A2">
            <w:pPr>
              <w:pStyle w:val="TAC"/>
              <w:rPr>
                <w:ins w:id="1178" w:author="Ericsson-Jiakai" w:date="2022-10-14T12:53:00Z"/>
              </w:rPr>
            </w:pPr>
            <w:proofErr w:type="spellStart"/>
            <w:ins w:id="1179" w:author="Ericsson-Jiakai" w:date="2022-10-14T12:53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D953BF" w:rsidRPr="00C25669" w14:paraId="6A8B3494" w14:textId="77777777" w:rsidTr="008553A2">
        <w:trPr>
          <w:ins w:id="1180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71AED4" w14:textId="77777777" w:rsidR="00D953BF" w:rsidRPr="00352C60" w:rsidRDefault="00D953BF" w:rsidP="008553A2">
            <w:pPr>
              <w:pStyle w:val="TAC"/>
              <w:rPr>
                <w:ins w:id="1181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D4CBA7B" w14:textId="77777777" w:rsidR="00D953BF" w:rsidRPr="00352C60" w:rsidRDefault="00D953BF" w:rsidP="008553A2">
            <w:pPr>
              <w:pStyle w:val="TAC"/>
              <w:rPr>
                <w:ins w:id="1182" w:author="Ericsson-Jiakai" w:date="2022-10-14T12:53:00Z"/>
              </w:rPr>
            </w:pPr>
            <w:ins w:id="1183" w:author="Ericsson-Jiakai" w:date="2022-10-14T12:53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39AD4C0" w14:textId="77777777" w:rsidR="00D953BF" w:rsidRPr="00C25669" w:rsidRDefault="00D953BF" w:rsidP="008553A2">
            <w:pPr>
              <w:pStyle w:val="TAC"/>
              <w:rPr>
                <w:ins w:id="1184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5E0C250" w14:textId="77777777" w:rsidR="00D953BF" w:rsidRDefault="00D953BF" w:rsidP="008553A2">
            <w:pPr>
              <w:pStyle w:val="TAC"/>
              <w:rPr>
                <w:ins w:id="1185" w:author="Ericsson-Jiakai" w:date="2022-10-14T12:53:00Z"/>
              </w:rPr>
            </w:pPr>
            <w:ins w:id="1186" w:author="Ericsson-Jiakai" w:date="2022-10-14T12:53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D953BF" w:rsidRPr="00C25669" w14:paraId="7B091E1D" w14:textId="77777777" w:rsidTr="008553A2">
        <w:trPr>
          <w:ins w:id="1187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96CF079" w14:textId="77777777" w:rsidR="00D953BF" w:rsidRPr="00352C60" w:rsidRDefault="00D953BF" w:rsidP="008553A2">
            <w:pPr>
              <w:pStyle w:val="TAC"/>
              <w:rPr>
                <w:ins w:id="1188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3524293" w14:textId="77777777" w:rsidR="00D953BF" w:rsidRPr="00352C60" w:rsidRDefault="00D953BF" w:rsidP="008553A2">
            <w:pPr>
              <w:pStyle w:val="TAC"/>
              <w:rPr>
                <w:ins w:id="1189" w:author="Ericsson-Jiakai" w:date="2022-10-14T12:53:00Z"/>
              </w:rPr>
            </w:pPr>
            <w:ins w:id="1190" w:author="Ericsson-Jiakai" w:date="2022-10-14T12:53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5D0DB8A" w14:textId="77777777" w:rsidR="00D953BF" w:rsidRPr="00C25669" w:rsidRDefault="00D953BF" w:rsidP="008553A2">
            <w:pPr>
              <w:pStyle w:val="TAC"/>
              <w:rPr>
                <w:ins w:id="1191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8832AAE" w14:textId="77777777" w:rsidR="00D953BF" w:rsidRDefault="00D953BF" w:rsidP="008553A2">
            <w:pPr>
              <w:pStyle w:val="TAC"/>
              <w:rPr>
                <w:ins w:id="1192" w:author="Ericsson-Jiakai" w:date="2022-10-14T12:53:00Z"/>
              </w:rPr>
            </w:pPr>
            <w:ins w:id="1193" w:author="Ericsson-Jiakai" w:date="2022-10-14T12:53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D953BF" w:rsidRPr="00C25669" w14:paraId="60F8FF2F" w14:textId="77777777" w:rsidTr="008553A2">
        <w:trPr>
          <w:ins w:id="1194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D534A0" w14:textId="77777777" w:rsidR="00D953BF" w:rsidRPr="00352C60" w:rsidRDefault="00D953BF" w:rsidP="008553A2">
            <w:pPr>
              <w:pStyle w:val="TAC"/>
              <w:rPr>
                <w:ins w:id="1195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9509BCB" w14:textId="77777777" w:rsidR="00D953BF" w:rsidRPr="00352C60" w:rsidRDefault="00D953BF" w:rsidP="008553A2">
            <w:pPr>
              <w:pStyle w:val="TAC"/>
              <w:rPr>
                <w:ins w:id="1196" w:author="Ericsson-Jiakai" w:date="2022-10-14T12:53:00Z"/>
              </w:rPr>
            </w:pPr>
            <w:ins w:id="1197" w:author="Ericsson-Jiakai" w:date="2022-10-14T12:53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758107" w14:textId="77777777" w:rsidR="00D953BF" w:rsidRPr="00C25669" w:rsidRDefault="00D953BF" w:rsidP="008553A2">
            <w:pPr>
              <w:pStyle w:val="TAC"/>
              <w:rPr>
                <w:ins w:id="1198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AE3D1EC" w14:textId="77777777" w:rsidR="00D953BF" w:rsidRDefault="00D953BF" w:rsidP="008553A2">
            <w:pPr>
              <w:pStyle w:val="TAC"/>
              <w:rPr>
                <w:ins w:id="1199" w:author="Ericsson-Jiakai" w:date="2022-10-14T12:53:00Z"/>
              </w:rPr>
            </w:pPr>
            <w:ins w:id="1200" w:author="Ericsson-Jiakai" w:date="2022-10-14T12:53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D953BF" w:rsidRPr="00C25669" w14:paraId="4CCB7D87" w14:textId="77777777" w:rsidTr="008553A2">
        <w:trPr>
          <w:ins w:id="1201" w:author="Ericsson-Jiakai" w:date="2022-10-14T12:5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4B628D9B" w14:textId="77777777" w:rsidR="00D953BF" w:rsidRPr="00C25669" w:rsidRDefault="00D953BF" w:rsidP="008553A2">
            <w:pPr>
              <w:pStyle w:val="TAC"/>
              <w:rPr>
                <w:ins w:id="1202" w:author="Ericsson-Jiakai" w:date="2022-10-14T12:53:00Z"/>
              </w:rPr>
            </w:pPr>
            <w:ins w:id="1203" w:author="Ericsson-Jiakai" w:date="2022-10-14T12:5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EDF63DA" w14:textId="77777777" w:rsidR="00D953BF" w:rsidRPr="00575612" w:rsidRDefault="00D953BF" w:rsidP="008553A2">
            <w:pPr>
              <w:pStyle w:val="TAC"/>
              <w:rPr>
                <w:ins w:id="1204" w:author="Ericsson-Jiakai" w:date="2022-10-14T12:53:00Z"/>
              </w:rPr>
            </w:pPr>
            <w:ins w:id="1205" w:author="Ericsson-Jiakai" w:date="2022-10-14T12:5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06754A" w14:textId="77777777" w:rsidR="00D953BF" w:rsidRPr="00C25669" w:rsidRDefault="00D953BF" w:rsidP="008553A2">
            <w:pPr>
              <w:pStyle w:val="TAC"/>
              <w:rPr>
                <w:ins w:id="1206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1CE8295" w14:textId="77777777" w:rsidR="00D953BF" w:rsidRPr="00C25669" w:rsidRDefault="00D953BF" w:rsidP="008553A2">
            <w:pPr>
              <w:pStyle w:val="TAC"/>
              <w:rPr>
                <w:ins w:id="1207" w:author="Ericsson-Jiakai" w:date="2022-10-14T12:53:00Z"/>
              </w:rPr>
            </w:pPr>
            <w:ins w:id="1208" w:author="Ericsson-Jiakai" w:date="2022-10-14T12:5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A745AC8" w14:textId="77777777" w:rsidR="00D953BF" w:rsidRPr="00C25669" w:rsidRDefault="00D953BF" w:rsidP="008553A2">
            <w:pPr>
              <w:pStyle w:val="TAC"/>
              <w:rPr>
                <w:ins w:id="1209" w:author="Ericsson-Jiakai" w:date="2022-10-14T12:53:00Z"/>
              </w:rPr>
            </w:pPr>
            <w:ins w:id="1210" w:author="Ericsson-Jiakai" w:date="2022-10-14T12:5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D953BF" w:rsidRPr="00C25669" w14:paraId="093BC51A" w14:textId="77777777" w:rsidTr="008553A2">
        <w:trPr>
          <w:ins w:id="1211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9B79D6" w14:textId="77777777" w:rsidR="00D953BF" w:rsidRDefault="00D953BF" w:rsidP="008553A2">
            <w:pPr>
              <w:pStyle w:val="TAC"/>
              <w:rPr>
                <w:ins w:id="1212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89DDFC2" w14:textId="77777777" w:rsidR="00D953BF" w:rsidRPr="003D4A7F" w:rsidRDefault="00D953BF" w:rsidP="008553A2">
            <w:pPr>
              <w:pStyle w:val="TAC"/>
              <w:rPr>
                <w:ins w:id="1213" w:author="Ericsson-Jiakai" w:date="2022-10-14T12:53:00Z"/>
              </w:rPr>
            </w:pPr>
            <w:ins w:id="1214" w:author="Ericsson-Jiakai" w:date="2022-10-14T12:5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B9DE739" w14:textId="77777777" w:rsidR="00D953BF" w:rsidRPr="00C25669" w:rsidRDefault="00D953BF" w:rsidP="008553A2">
            <w:pPr>
              <w:pStyle w:val="TAC"/>
              <w:rPr>
                <w:ins w:id="1215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BC5612" w14:textId="77777777" w:rsidR="00D953BF" w:rsidRDefault="00D953BF" w:rsidP="008553A2">
            <w:pPr>
              <w:pStyle w:val="TAC"/>
              <w:rPr>
                <w:ins w:id="1216" w:author="Ericsson-Jiakai" w:date="2022-10-14T12:53:00Z"/>
              </w:rPr>
            </w:pPr>
            <w:ins w:id="1217" w:author="Ericsson-Jiakai" w:date="2022-10-14T12:5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B3E9447" w14:textId="77777777" w:rsidR="00D953BF" w:rsidRPr="003D4A7F" w:rsidRDefault="00D953BF" w:rsidP="008553A2">
            <w:pPr>
              <w:pStyle w:val="TAC"/>
              <w:rPr>
                <w:ins w:id="1218" w:author="Ericsson-Jiakai" w:date="2022-10-14T12:53:00Z"/>
              </w:rPr>
            </w:pPr>
            <w:ins w:id="1219" w:author="Ericsson-Jiakai" w:date="2022-10-14T12:5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ACB5A48" w14:textId="77777777" w:rsidR="00D953BF" w:rsidRDefault="00D953BF" w:rsidP="008553A2">
            <w:pPr>
              <w:pStyle w:val="TAC"/>
              <w:rPr>
                <w:ins w:id="1220" w:author="Ericsson-Jiakai" w:date="2022-10-14T12:53:00Z"/>
              </w:rPr>
            </w:pPr>
            <w:ins w:id="1221" w:author="Ericsson-Jiakai" w:date="2022-10-14T12:5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46536AFA" w14:textId="77777777" w:rsidR="00D953BF" w:rsidRPr="00C25669" w:rsidRDefault="00D953BF" w:rsidP="008553A2">
            <w:pPr>
              <w:pStyle w:val="TAC"/>
              <w:rPr>
                <w:ins w:id="1222" w:author="Ericsson-Jiakai" w:date="2022-10-14T12:53:00Z"/>
              </w:rPr>
            </w:pPr>
            <w:ins w:id="1223" w:author="Ericsson-Jiakai" w:date="2022-10-14T12:5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D953BF" w:rsidRPr="00C25669" w14:paraId="45FACE89" w14:textId="77777777" w:rsidTr="008553A2">
        <w:trPr>
          <w:ins w:id="1224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052679" w14:textId="77777777" w:rsidR="00D953BF" w:rsidRDefault="00D953BF" w:rsidP="008553A2">
            <w:pPr>
              <w:pStyle w:val="TAC"/>
              <w:rPr>
                <w:ins w:id="1225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A1DA5B" w14:textId="77777777" w:rsidR="00D953BF" w:rsidRPr="003D4A7F" w:rsidRDefault="00D953BF" w:rsidP="008553A2">
            <w:pPr>
              <w:pStyle w:val="TAC"/>
              <w:rPr>
                <w:ins w:id="1226" w:author="Ericsson-Jiakai" w:date="2022-10-14T12:53:00Z"/>
              </w:rPr>
            </w:pPr>
            <w:ins w:id="1227" w:author="Ericsson-Jiakai" w:date="2022-10-14T12:5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942AC32" w14:textId="77777777" w:rsidR="00D953BF" w:rsidRPr="00C25669" w:rsidRDefault="00D953BF" w:rsidP="008553A2">
            <w:pPr>
              <w:pStyle w:val="TAC"/>
              <w:rPr>
                <w:ins w:id="1228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DD503E3" w14:textId="77777777" w:rsidR="00D953BF" w:rsidRPr="00C25669" w:rsidRDefault="00D953BF" w:rsidP="008553A2">
            <w:pPr>
              <w:pStyle w:val="TAC"/>
              <w:rPr>
                <w:ins w:id="1229" w:author="Ericsson-Jiakai" w:date="2022-10-14T12:53:00Z"/>
              </w:rPr>
            </w:pPr>
            <w:ins w:id="1230" w:author="Ericsson-Jiakai" w:date="2022-10-14T12:5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002C98C" w14:textId="77777777" w:rsidR="00D953BF" w:rsidRPr="00C25669" w:rsidRDefault="00D953BF" w:rsidP="008553A2">
            <w:pPr>
              <w:pStyle w:val="TAC"/>
              <w:rPr>
                <w:ins w:id="1231" w:author="Ericsson-Jiakai" w:date="2022-10-14T12:53:00Z"/>
              </w:rPr>
            </w:pPr>
            <w:ins w:id="1232" w:author="Ericsson-Jiakai" w:date="2022-10-14T12:5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D953BF" w14:paraId="259C02A9" w14:textId="77777777" w:rsidTr="008553A2">
        <w:trPr>
          <w:ins w:id="1233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1D22CF8" w14:textId="77777777" w:rsidR="00D953BF" w:rsidRDefault="00D953BF" w:rsidP="008553A2">
            <w:pPr>
              <w:pStyle w:val="TAC"/>
              <w:rPr>
                <w:ins w:id="1234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13FFB5" w14:textId="77777777" w:rsidR="00D953BF" w:rsidRPr="003D4A7F" w:rsidRDefault="00D953BF" w:rsidP="008553A2">
            <w:pPr>
              <w:pStyle w:val="TAC"/>
              <w:rPr>
                <w:ins w:id="1235" w:author="Ericsson-Jiakai" w:date="2022-10-14T12:53:00Z"/>
              </w:rPr>
            </w:pPr>
            <w:ins w:id="1236" w:author="Ericsson-Jiakai" w:date="2022-10-14T12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545A5E3" w14:textId="77777777" w:rsidR="00D953BF" w:rsidRPr="00C25669" w:rsidRDefault="00D953BF" w:rsidP="008553A2">
            <w:pPr>
              <w:pStyle w:val="TAC"/>
              <w:rPr>
                <w:ins w:id="1237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F9B4DB" w14:textId="77777777" w:rsidR="00D953BF" w:rsidRDefault="00D953BF" w:rsidP="008553A2">
            <w:pPr>
              <w:pStyle w:val="TAC"/>
              <w:rPr>
                <w:ins w:id="1238" w:author="Ericsson-Jiakai" w:date="2022-10-14T12:53:00Z"/>
              </w:rPr>
            </w:pPr>
            <w:ins w:id="1239" w:author="Ericsson-Jiakai" w:date="2022-10-14T12:5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D953BF" w:rsidRPr="00C25669" w14:paraId="01D71A3C" w14:textId="77777777" w:rsidTr="008553A2">
        <w:trPr>
          <w:ins w:id="1240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D1EE3B6" w14:textId="77777777" w:rsidR="00D953BF" w:rsidRDefault="00D953BF" w:rsidP="008553A2">
            <w:pPr>
              <w:pStyle w:val="TAC"/>
              <w:rPr>
                <w:ins w:id="1241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512A08C" w14:textId="77777777" w:rsidR="00D953BF" w:rsidRPr="003D4A7F" w:rsidRDefault="00D953BF" w:rsidP="008553A2">
            <w:pPr>
              <w:pStyle w:val="TAC"/>
              <w:rPr>
                <w:ins w:id="1242" w:author="Ericsson-Jiakai" w:date="2022-10-14T12:53:00Z"/>
              </w:rPr>
            </w:pPr>
            <w:ins w:id="1243" w:author="Ericsson-Jiakai" w:date="2022-10-14T12:5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6A5F632" w14:textId="77777777" w:rsidR="00D953BF" w:rsidRPr="00C25669" w:rsidRDefault="00D953BF" w:rsidP="008553A2">
            <w:pPr>
              <w:pStyle w:val="TAC"/>
              <w:rPr>
                <w:ins w:id="1244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7E2C61C" w14:textId="77777777" w:rsidR="00D953BF" w:rsidRPr="00C25669" w:rsidRDefault="00D953BF" w:rsidP="008553A2">
            <w:pPr>
              <w:pStyle w:val="TAC"/>
              <w:rPr>
                <w:ins w:id="1245" w:author="Ericsson-Jiakai" w:date="2022-10-14T12:53:00Z"/>
              </w:rPr>
            </w:pPr>
            <w:ins w:id="1246" w:author="Ericsson-Jiakai" w:date="2022-10-14T12:53:00Z">
              <w:r w:rsidRPr="00575612">
                <w:t>3</w:t>
              </w:r>
            </w:ins>
          </w:p>
        </w:tc>
      </w:tr>
      <w:tr w:rsidR="00D953BF" w:rsidRPr="00C25669" w14:paraId="7C3AFBFB" w14:textId="77777777" w:rsidTr="008553A2">
        <w:trPr>
          <w:ins w:id="1247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4161F27" w14:textId="77777777" w:rsidR="00D953BF" w:rsidRDefault="00D953BF" w:rsidP="008553A2">
            <w:pPr>
              <w:pStyle w:val="TAC"/>
              <w:rPr>
                <w:ins w:id="1248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FB5ED37" w14:textId="77777777" w:rsidR="00D953BF" w:rsidRPr="003D4A7F" w:rsidRDefault="00D953BF" w:rsidP="008553A2">
            <w:pPr>
              <w:pStyle w:val="TAC"/>
              <w:rPr>
                <w:ins w:id="1249" w:author="Ericsson-Jiakai" w:date="2022-10-14T12:53:00Z"/>
              </w:rPr>
            </w:pPr>
            <w:ins w:id="1250" w:author="Ericsson-Jiakai" w:date="2022-10-14T12:5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15A43DB" w14:textId="77777777" w:rsidR="00D953BF" w:rsidRPr="00C25669" w:rsidRDefault="00D953BF" w:rsidP="008553A2">
            <w:pPr>
              <w:pStyle w:val="TAC"/>
              <w:rPr>
                <w:ins w:id="1251" w:author="Ericsson-Jiakai" w:date="2022-10-14T12:53:00Z"/>
              </w:rPr>
            </w:pPr>
            <w:ins w:id="1252" w:author="Ericsson-Jiakai" w:date="2022-10-14T12:5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EE9D91D" w14:textId="77777777" w:rsidR="00D953BF" w:rsidRPr="00C25669" w:rsidRDefault="00D953BF" w:rsidP="008553A2">
            <w:pPr>
              <w:pStyle w:val="TAC"/>
              <w:rPr>
                <w:ins w:id="1253" w:author="Ericsson-Jiakai" w:date="2022-10-14T12:53:00Z"/>
              </w:rPr>
            </w:pPr>
            <w:ins w:id="1254" w:author="Ericsson-Jiakai" w:date="2022-10-14T12:53:00Z">
              <w:r w:rsidRPr="00575612">
                <w:t>20</w:t>
              </w:r>
            </w:ins>
          </w:p>
        </w:tc>
      </w:tr>
      <w:tr w:rsidR="00D953BF" w:rsidRPr="00C25669" w14:paraId="5BC35A26" w14:textId="77777777" w:rsidTr="008553A2">
        <w:trPr>
          <w:ins w:id="1255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DE1D333" w14:textId="77777777" w:rsidR="00D953BF" w:rsidRDefault="00D953BF" w:rsidP="008553A2">
            <w:pPr>
              <w:pStyle w:val="TAC"/>
              <w:rPr>
                <w:ins w:id="1256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705804" w14:textId="77777777" w:rsidR="00D953BF" w:rsidRPr="003D4A7F" w:rsidRDefault="00D953BF" w:rsidP="008553A2">
            <w:pPr>
              <w:pStyle w:val="TAC"/>
              <w:rPr>
                <w:ins w:id="1257" w:author="Ericsson-Jiakai" w:date="2022-10-14T12:53:00Z"/>
              </w:rPr>
            </w:pPr>
            <w:ins w:id="1258" w:author="Ericsson-Jiakai" w:date="2022-10-14T12:5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FED8178" w14:textId="77777777" w:rsidR="00D953BF" w:rsidRPr="00C25669" w:rsidRDefault="00D953BF" w:rsidP="008553A2">
            <w:pPr>
              <w:pStyle w:val="TAC"/>
              <w:rPr>
                <w:ins w:id="1259" w:author="Ericsson-Jiakai" w:date="2022-10-14T12:53:00Z"/>
              </w:rPr>
            </w:pPr>
            <w:ins w:id="1260" w:author="Ericsson-Jiakai" w:date="2022-10-14T12:5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558CC7A3" w14:textId="77777777" w:rsidR="00D953BF" w:rsidRDefault="00D953BF" w:rsidP="008553A2">
            <w:pPr>
              <w:pStyle w:val="TAC"/>
              <w:rPr>
                <w:ins w:id="1261" w:author="Ericsson-Jiakai" w:date="2022-10-14T12:53:00Z"/>
              </w:rPr>
            </w:pPr>
            <w:ins w:id="1262" w:author="Ericsson-Jiakai" w:date="2022-10-14T12:5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14D3998D" w14:textId="77777777" w:rsidR="00D953BF" w:rsidRPr="003D4A7F" w:rsidRDefault="00D953BF" w:rsidP="008553A2">
            <w:pPr>
              <w:pStyle w:val="TAC"/>
              <w:rPr>
                <w:ins w:id="1263" w:author="Ericsson-Jiakai" w:date="2022-10-14T12:53:00Z"/>
              </w:rPr>
            </w:pPr>
            <w:ins w:id="1264" w:author="Ericsson-Jiakai" w:date="2022-10-14T12:5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4B667D4" w14:textId="77777777" w:rsidR="00D953BF" w:rsidRDefault="00D953BF" w:rsidP="008553A2">
            <w:pPr>
              <w:pStyle w:val="TAC"/>
              <w:rPr>
                <w:ins w:id="1265" w:author="Ericsson-Jiakai" w:date="2022-10-14T12:53:00Z"/>
              </w:rPr>
            </w:pPr>
            <w:ins w:id="1266" w:author="Ericsson-Jiakai" w:date="2022-10-14T12:5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34B9ECEF" w14:textId="77777777" w:rsidR="00D953BF" w:rsidRPr="00C25669" w:rsidRDefault="00D953BF" w:rsidP="008553A2">
            <w:pPr>
              <w:pStyle w:val="TAC"/>
              <w:rPr>
                <w:ins w:id="1267" w:author="Ericsson-Jiakai" w:date="2022-10-14T12:53:00Z"/>
              </w:rPr>
            </w:pPr>
            <w:ins w:id="1268" w:author="Ericsson-Jiakai" w:date="2022-10-14T12:5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D953BF" w:rsidRPr="00C25669" w14:paraId="640A06CB" w14:textId="77777777" w:rsidTr="008553A2">
        <w:trPr>
          <w:ins w:id="1269" w:author="Ericsson-Jiakai" w:date="2022-10-14T12:5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0664F06" w14:textId="77777777" w:rsidR="00D953BF" w:rsidRDefault="00D953BF" w:rsidP="008553A2">
            <w:pPr>
              <w:pStyle w:val="TAC"/>
              <w:rPr>
                <w:ins w:id="1270" w:author="Ericsson-Jiakai" w:date="2022-10-14T12:5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F2969D" w14:textId="77777777" w:rsidR="00D953BF" w:rsidRPr="003D4A7F" w:rsidRDefault="00D953BF" w:rsidP="008553A2">
            <w:pPr>
              <w:pStyle w:val="TAC"/>
              <w:rPr>
                <w:ins w:id="1271" w:author="Ericsson-Jiakai" w:date="2022-10-14T12:53:00Z"/>
              </w:rPr>
            </w:pPr>
            <w:ins w:id="1272" w:author="Ericsson-Jiakai" w:date="2022-10-14T12:5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88BB36" w14:textId="77777777" w:rsidR="00D953BF" w:rsidRPr="00C25669" w:rsidRDefault="00D953BF" w:rsidP="008553A2">
            <w:pPr>
              <w:pStyle w:val="TAC"/>
              <w:rPr>
                <w:ins w:id="1273" w:author="Ericsson-Jiakai" w:date="2022-10-14T12:5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082C69A" w14:textId="77777777" w:rsidR="00D953BF" w:rsidRPr="00C25669" w:rsidRDefault="00D953BF" w:rsidP="008553A2">
            <w:pPr>
              <w:pStyle w:val="TAC"/>
              <w:rPr>
                <w:ins w:id="1274" w:author="Ericsson-Jiakai" w:date="2022-10-14T12:53:00Z"/>
              </w:rPr>
            </w:pPr>
            <w:ins w:id="1275" w:author="Ericsson-Jiakai" w:date="2022-10-14T12:53:00Z">
              <w:r w:rsidRPr="003D4A7F">
                <w:t>TCI state #0</w:t>
              </w:r>
            </w:ins>
          </w:p>
        </w:tc>
      </w:tr>
      <w:tr w:rsidR="00D953BF" w:rsidRPr="00C25669" w14:paraId="774CB5E8" w14:textId="77777777" w:rsidTr="008553A2">
        <w:trPr>
          <w:ins w:id="1276" w:author="Ericsson-Jiakai" w:date="2022-10-14T12:5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FB37588" w14:textId="77777777" w:rsidR="00D953BF" w:rsidRPr="00C25669" w:rsidRDefault="00D953BF" w:rsidP="008553A2">
            <w:pPr>
              <w:pStyle w:val="TAC"/>
              <w:rPr>
                <w:ins w:id="1277" w:author="Ericsson-Jiakai" w:date="2022-10-14T12:53:00Z"/>
              </w:rPr>
            </w:pPr>
            <w:ins w:id="1278" w:author="Ericsson-Jiakai" w:date="2022-10-14T12:5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2B0CFCD" w14:textId="77777777" w:rsidR="00D953BF" w:rsidRPr="00C25669" w:rsidRDefault="00D953BF" w:rsidP="008553A2">
            <w:pPr>
              <w:pStyle w:val="TAC"/>
              <w:rPr>
                <w:ins w:id="1279" w:author="Ericsson-Jiakai" w:date="2022-10-14T12:53:00Z"/>
              </w:rPr>
            </w:pPr>
            <w:ins w:id="1280" w:author="Ericsson-Jiakai" w:date="2022-10-14T12:5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420CCCD" w14:textId="77777777" w:rsidR="00D953BF" w:rsidRPr="00C25669" w:rsidRDefault="00D953BF" w:rsidP="008553A2">
            <w:pPr>
              <w:pStyle w:val="TAC"/>
              <w:rPr>
                <w:ins w:id="1281" w:author="Ericsson-Jiakai" w:date="2022-10-14T12:53:00Z"/>
              </w:rPr>
            </w:pPr>
            <w:ins w:id="1282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95DD2CD" w14:textId="77777777" w:rsidR="00D953BF" w:rsidRPr="00C25669" w:rsidRDefault="00D953BF" w:rsidP="008553A2">
            <w:pPr>
              <w:pStyle w:val="TAC"/>
              <w:rPr>
                <w:ins w:id="1283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F6CE5C0" w14:textId="77777777" w:rsidR="00D953BF" w:rsidRPr="00C25669" w:rsidRDefault="00D953BF" w:rsidP="008553A2">
            <w:pPr>
              <w:pStyle w:val="TAC"/>
              <w:rPr>
                <w:ins w:id="1284" w:author="Ericsson-Jiakai" w:date="2022-10-14T12:53:00Z"/>
              </w:rPr>
            </w:pPr>
            <w:ins w:id="1285" w:author="Ericsson-Jiakai" w:date="2022-10-14T12:5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FB6EA71" w14:textId="77777777" w:rsidR="00D953BF" w:rsidRPr="00C25669" w:rsidRDefault="00D953BF" w:rsidP="008553A2">
            <w:pPr>
              <w:pStyle w:val="TAC"/>
              <w:rPr>
                <w:ins w:id="1286" w:author="Ericsson-Jiakai" w:date="2022-10-14T12:53:00Z"/>
                <w:lang w:eastAsia="zh-CN"/>
              </w:rPr>
            </w:pPr>
            <w:ins w:id="1287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31C6FB58" w14:textId="77777777" w:rsidTr="008553A2">
        <w:trPr>
          <w:ins w:id="1288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4EB82B6" w14:textId="77777777" w:rsidR="00D953BF" w:rsidRPr="00C25669" w:rsidRDefault="00D953BF" w:rsidP="008553A2">
            <w:pPr>
              <w:pStyle w:val="TAC"/>
              <w:rPr>
                <w:ins w:id="1289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A025CA7" w14:textId="77777777" w:rsidR="00D953BF" w:rsidRPr="00C25669" w:rsidRDefault="00D953BF" w:rsidP="008553A2">
            <w:pPr>
              <w:pStyle w:val="TAC"/>
              <w:rPr>
                <w:ins w:id="1290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7A95904" w14:textId="77777777" w:rsidR="00D953BF" w:rsidRPr="00C25669" w:rsidRDefault="00D953BF" w:rsidP="008553A2">
            <w:pPr>
              <w:pStyle w:val="TAC"/>
              <w:rPr>
                <w:ins w:id="1291" w:author="Ericsson-Jiakai" w:date="2022-10-14T12:53:00Z"/>
              </w:rPr>
            </w:pPr>
            <w:ins w:id="1292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6C8F34D" w14:textId="77777777" w:rsidR="00D953BF" w:rsidRPr="00C25669" w:rsidRDefault="00D953BF" w:rsidP="008553A2">
            <w:pPr>
              <w:pStyle w:val="TAC"/>
              <w:rPr>
                <w:ins w:id="1293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2AACC2" w14:textId="77777777" w:rsidR="00D953BF" w:rsidRPr="00C25669" w:rsidRDefault="00D953BF" w:rsidP="008553A2">
            <w:pPr>
              <w:pStyle w:val="TAC"/>
              <w:rPr>
                <w:ins w:id="1294" w:author="Ericsson-Jiakai" w:date="2022-10-14T12:53:00Z"/>
                <w:lang w:eastAsia="zh-CN"/>
              </w:rPr>
            </w:pPr>
            <w:ins w:id="1295" w:author="Ericsson-Jiakai" w:date="2022-10-14T12:5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E327BDF" w14:textId="77777777" w:rsidR="00D953BF" w:rsidRPr="00C25669" w:rsidRDefault="00D953BF" w:rsidP="008553A2">
            <w:pPr>
              <w:pStyle w:val="TAC"/>
              <w:rPr>
                <w:ins w:id="1296" w:author="Ericsson-Jiakai" w:date="2022-10-14T12:53:00Z"/>
                <w:lang w:eastAsia="zh-CN"/>
              </w:rPr>
            </w:pPr>
            <w:ins w:id="1297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7DA200AC" w14:textId="77777777" w:rsidTr="008553A2">
        <w:trPr>
          <w:ins w:id="1298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9A536EF" w14:textId="77777777" w:rsidR="00D953BF" w:rsidRPr="00C25669" w:rsidRDefault="00D953BF" w:rsidP="008553A2">
            <w:pPr>
              <w:pStyle w:val="TAC"/>
              <w:rPr>
                <w:ins w:id="1299" w:author="Ericsson-Jiakai" w:date="2022-10-14T12:5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239521B" w14:textId="77777777" w:rsidR="00D953BF" w:rsidRPr="00C25669" w:rsidRDefault="00D953BF" w:rsidP="008553A2">
            <w:pPr>
              <w:pStyle w:val="TAC"/>
              <w:rPr>
                <w:ins w:id="1300" w:author="Ericsson-Jiakai" w:date="2022-10-14T12:53:00Z"/>
              </w:rPr>
            </w:pPr>
            <w:ins w:id="1301" w:author="Ericsson-Jiakai" w:date="2022-10-14T12:5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3C0FA323" w14:textId="77777777" w:rsidR="00D953BF" w:rsidRPr="00C25669" w:rsidRDefault="00D953BF" w:rsidP="008553A2">
            <w:pPr>
              <w:pStyle w:val="TAC"/>
              <w:rPr>
                <w:ins w:id="1302" w:author="Ericsson-Jiakai" w:date="2022-10-14T12:53:00Z"/>
              </w:rPr>
            </w:pPr>
            <w:ins w:id="1303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EF23A93" w14:textId="77777777" w:rsidR="00D953BF" w:rsidRPr="00C25669" w:rsidRDefault="00D953BF" w:rsidP="008553A2">
            <w:pPr>
              <w:pStyle w:val="TAC"/>
              <w:rPr>
                <w:ins w:id="1304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DBDF077" w14:textId="77777777" w:rsidR="00D953BF" w:rsidRPr="00C25669" w:rsidRDefault="00D953BF" w:rsidP="008553A2">
            <w:pPr>
              <w:pStyle w:val="TAC"/>
              <w:rPr>
                <w:ins w:id="1305" w:author="Ericsson-Jiakai" w:date="2022-10-14T12:53:00Z"/>
                <w:lang w:eastAsia="zh-CN"/>
              </w:rPr>
            </w:pPr>
            <w:ins w:id="1306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ABF07FB" w14:textId="77777777" w:rsidR="00D953BF" w:rsidRPr="00C25669" w:rsidRDefault="00D953BF" w:rsidP="008553A2">
            <w:pPr>
              <w:pStyle w:val="TAC"/>
              <w:rPr>
                <w:ins w:id="1307" w:author="Ericsson-Jiakai" w:date="2022-10-14T12:53:00Z"/>
                <w:lang w:eastAsia="zh-CN"/>
              </w:rPr>
            </w:pPr>
            <w:ins w:id="1308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5F58A9C3" w14:textId="77777777" w:rsidTr="008553A2">
        <w:trPr>
          <w:ins w:id="1309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B00B42E" w14:textId="77777777" w:rsidR="00D953BF" w:rsidRPr="00C25669" w:rsidRDefault="00D953BF" w:rsidP="008553A2">
            <w:pPr>
              <w:pStyle w:val="TAC"/>
              <w:rPr>
                <w:ins w:id="1310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50D1F8D" w14:textId="77777777" w:rsidR="00D953BF" w:rsidRPr="00C25669" w:rsidRDefault="00D953BF" w:rsidP="008553A2">
            <w:pPr>
              <w:pStyle w:val="TAC"/>
              <w:rPr>
                <w:ins w:id="1311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3805212" w14:textId="77777777" w:rsidR="00D953BF" w:rsidRPr="00C25669" w:rsidRDefault="00D953BF" w:rsidP="008553A2">
            <w:pPr>
              <w:pStyle w:val="TAC"/>
              <w:rPr>
                <w:ins w:id="1312" w:author="Ericsson-Jiakai" w:date="2022-10-14T12:53:00Z"/>
              </w:rPr>
            </w:pPr>
            <w:ins w:id="1313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CD93B1B" w14:textId="77777777" w:rsidR="00D953BF" w:rsidRPr="00C25669" w:rsidRDefault="00D953BF" w:rsidP="008553A2">
            <w:pPr>
              <w:pStyle w:val="TAC"/>
              <w:rPr>
                <w:ins w:id="1314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4BD47FB" w14:textId="77777777" w:rsidR="00D953BF" w:rsidRPr="00C25669" w:rsidRDefault="00D953BF" w:rsidP="008553A2">
            <w:pPr>
              <w:pStyle w:val="TAC"/>
              <w:rPr>
                <w:ins w:id="1315" w:author="Ericsson-Jiakai" w:date="2022-10-14T12:53:00Z"/>
                <w:lang w:eastAsia="zh-CN"/>
              </w:rPr>
            </w:pPr>
            <w:ins w:id="1316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C7F6BD6" w14:textId="77777777" w:rsidR="00D953BF" w:rsidRPr="00C25669" w:rsidRDefault="00D953BF" w:rsidP="008553A2">
            <w:pPr>
              <w:pStyle w:val="TAC"/>
              <w:rPr>
                <w:ins w:id="1317" w:author="Ericsson-Jiakai" w:date="2022-10-14T12:53:00Z"/>
                <w:lang w:eastAsia="zh-CN"/>
              </w:rPr>
            </w:pPr>
            <w:ins w:id="1318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4D6AEA62" w14:textId="77777777" w:rsidTr="008553A2">
        <w:trPr>
          <w:ins w:id="1319" w:author="Ericsson-Jiakai" w:date="2022-10-14T12:5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7758072" w14:textId="77777777" w:rsidR="00D953BF" w:rsidRPr="00C25669" w:rsidRDefault="00D953BF" w:rsidP="008553A2">
            <w:pPr>
              <w:pStyle w:val="TAC"/>
              <w:rPr>
                <w:ins w:id="1320" w:author="Ericsson-Jiakai" w:date="2022-10-14T12:53:00Z"/>
              </w:rPr>
            </w:pPr>
            <w:ins w:id="1321" w:author="Ericsson-Jiakai" w:date="2022-10-14T12:5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1CD70C1" w14:textId="77777777" w:rsidR="00D953BF" w:rsidRPr="00C25669" w:rsidRDefault="00D953BF" w:rsidP="008553A2">
            <w:pPr>
              <w:pStyle w:val="TAC"/>
              <w:rPr>
                <w:ins w:id="1322" w:author="Ericsson-Jiakai" w:date="2022-10-14T12:53:00Z"/>
              </w:rPr>
            </w:pPr>
            <w:ins w:id="1323" w:author="Ericsson-Jiakai" w:date="2022-10-14T12:5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16B5FB2" w14:textId="77777777" w:rsidR="00D953BF" w:rsidRDefault="00D953BF" w:rsidP="008553A2">
            <w:pPr>
              <w:pStyle w:val="TAC"/>
              <w:rPr>
                <w:ins w:id="1324" w:author="Ericsson-Jiakai" w:date="2022-10-14T12:53:00Z"/>
              </w:rPr>
            </w:pPr>
            <w:ins w:id="1325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4329B8" w14:textId="77777777" w:rsidR="00D953BF" w:rsidRPr="00C25669" w:rsidRDefault="00D953BF" w:rsidP="008553A2">
            <w:pPr>
              <w:pStyle w:val="TAC"/>
              <w:rPr>
                <w:ins w:id="1326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EA473EC" w14:textId="77777777" w:rsidR="00D953BF" w:rsidRPr="00C25669" w:rsidRDefault="00D953BF" w:rsidP="008553A2">
            <w:pPr>
              <w:pStyle w:val="TAC"/>
              <w:rPr>
                <w:ins w:id="1327" w:author="Ericsson-Jiakai" w:date="2022-10-14T12:53:00Z"/>
                <w:lang w:eastAsia="zh-CN"/>
              </w:rPr>
            </w:pPr>
            <w:ins w:id="1328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6001D26" w14:textId="77777777" w:rsidR="00D953BF" w:rsidRPr="00C25669" w:rsidRDefault="00D953BF" w:rsidP="008553A2">
            <w:pPr>
              <w:pStyle w:val="TAC"/>
              <w:rPr>
                <w:ins w:id="1329" w:author="Ericsson-Jiakai" w:date="2022-10-14T12:53:00Z"/>
                <w:lang w:eastAsia="zh-CN"/>
              </w:rPr>
            </w:pPr>
            <w:ins w:id="1330" w:author="Ericsson-Jiakai" w:date="2022-10-14T12:5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D953BF" w:rsidRPr="00C25669" w14:paraId="0E553B34" w14:textId="77777777" w:rsidTr="008553A2">
        <w:trPr>
          <w:ins w:id="1331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9AE988E" w14:textId="77777777" w:rsidR="00D953BF" w:rsidRPr="00C25669" w:rsidRDefault="00D953BF" w:rsidP="008553A2">
            <w:pPr>
              <w:pStyle w:val="TAC"/>
              <w:rPr>
                <w:ins w:id="1332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A1F4917" w14:textId="77777777" w:rsidR="00D953BF" w:rsidRPr="00C25669" w:rsidRDefault="00D953BF" w:rsidP="008553A2">
            <w:pPr>
              <w:pStyle w:val="TAC"/>
              <w:rPr>
                <w:ins w:id="1333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D43D876" w14:textId="77777777" w:rsidR="00D953BF" w:rsidRDefault="00D953BF" w:rsidP="008553A2">
            <w:pPr>
              <w:pStyle w:val="TAC"/>
              <w:rPr>
                <w:ins w:id="1334" w:author="Ericsson-Jiakai" w:date="2022-10-14T12:53:00Z"/>
              </w:rPr>
            </w:pPr>
            <w:ins w:id="1335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D4104B" w14:textId="77777777" w:rsidR="00D953BF" w:rsidRPr="00C25669" w:rsidRDefault="00D953BF" w:rsidP="008553A2">
            <w:pPr>
              <w:pStyle w:val="TAC"/>
              <w:rPr>
                <w:ins w:id="1336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881D69B" w14:textId="77777777" w:rsidR="00D953BF" w:rsidRPr="00C25669" w:rsidRDefault="00D953BF" w:rsidP="008553A2">
            <w:pPr>
              <w:pStyle w:val="TAC"/>
              <w:rPr>
                <w:ins w:id="1337" w:author="Ericsson-Jiakai" w:date="2022-10-14T12:53:00Z"/>
                <w:lang w:eastAsia="zh-CN"/>
              </w:rPr>
            </w:pPr>
            <w:ins w:id="1338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812A51E" w14:textId="77777777" w:rsidR="00D953BF" w:rsidRPr="00C25669" w:rsidRDefault="00D953BF" w:rsidP="008553A2">
            <w:pPr>
              <w:pStyle w:val="TAC"/>
              <w:rPr>
                <w:ins w:id="1339" w:author="Ericsson-Jiakai" w:date="2022-10-14T12:53:00Z"/>
                <w:lang w:eastAsia="zh-CN"/>
              </w:rPr>
            </w:pPr>
            <w:ins w:id="1340" w:author="Ericsson-Jiakai" w:date="2022-10-14T12:53:00Z">
              <w:r>
                <w:rPr>
                  <w:lang w:eastAsia="zh-CN"/>
                </w:rPr>
                <w:t>Type A</w:t>
              </w:r>
            </w:ins>
          </w:p>
        </w:tc>
      </w:tr>
      <w:tr w:rsidR="00D953BF" w:rsidRPr="00C25669" w14:paraId="20F33925" w14:textId="77777777" w:rsidTr="008553A2">
        <w:trPr>
          <w:ins w:id="1341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6CD026B" w14:textId="77777777" w:rsidR="00D953BF" w:rsidRPr="00C25669" w:rsidRDefault="00D953BF" w:rsidP="008553A2">
            <w:pPr>
              <w:pStyle w:val="TAC"/>
              <w:rPr>
                <w:ins w:id="1342" w:author="Ericsson-Jiakai" w:date="2022-10-14T12:5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31E2BC7B" w14:textId="77777777" w:rsidR="00D953BF" w:rsidRPr="00C25669" w:rsidRDefault="00D953BF" w:rsidP="008553A2">
            <w:pPr>
              <w:pStyle w:val="TAC"/>
              <w:rPr>
                <w:ins w:id="1343" w:author="Ericsson-Jiakai" w:date="2022-10-14T12:53:00Z"/>
              </w:rPr>
            </w:pPr>
            <w:ins w:id="1344" w:author="Ericsson-Jiakai" w:date="2022-10-14T12:5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2658D07" w14:textId="77777777" w:rsidR="00D953BF" w:rsidRDefault="00D953BF" w:rsidP="008553A2">
            <w:pPr>
              <w:pStyle w:val="TAC"/>
              <w:rPr>
                <w:ins w:id="1345" w:author="Ericsson-Jiakai" w:date="2022-10-14T12:53:00Z"/>
              </w:rPr>
            </w:pPr>
            <w:ins w:id="1346" w:author="Ericsson-Jiakai" w:date="2022-10-14T12:5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CE03748" w14:textId="77777777" w:rsidR="00D953BF" w:rsidRPr="00C25669" w:rsidRDefault="00D953BF" w:rsidP="008553A2">
            <w:pPr>
              <w:pStyle w:val="TAC"/>
              <w:rPr>
                <w:ins w:id="1347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0B5BB04" w14:textId="77777777" w:rsidR="00D953BF" w:rsidRPr="00C25669" w:rsidRDefault="00D953BF" w:rsidP="008553A2">
            <w:pPr>
              <w:pStyle w:val="TAC"/>
              <w:rPr>
                <w:ins w:id="1348" w:author="Ericsson-Jiakai" w:date="2022-10-14T12:53:00Z"/>
                <w:lang w:eastAsia="zh-CN"/>
              </w:rPr>
            </w:pPr>
            <w:ins w:id="1349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6D47E05" w14:textId="77777777" w:rsidR="00D953BF" w:rsidRPr="00C25669" w:rsidRDefault="00D953BF" w:rsidP="008553A2">
            <w:pPr>
              <w:pStyle w:val="TAC"/>
              <w:rPr>
                <w:ins w:id="1350" w:author="Ericsson-Jiakai" w:date="2022-10-14T12:53:00Z"/>
                <w:lang w:eastAsia="zh-CN"/>
              </w:rPr>
            </w:pPr>
            <w:ins w:id="1351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2EF2ABB7" w14:textId="77777777" w:rsidTr="008553A2">
        <w:trPr>
          <w:ins w:id="1352" w:author="Ericsson-Jiakai" w:date="2022-10-14T12:5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E4042E" w14:textId="77777777" w:rsidR="00D953BF" w:rsidRPr="00C25669" w:rsidRDefault="00D953BF" w:rsidP="008553A2">
            <w:pPr>
              <w:pStyle w:val="TAC"/>
              <w:rPr>
                <w:ins w:id="1353" w:author="Ericsson-Jiakai" w:date="2022-10-14T12:5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F8113FB" w14:textId="77777777" w:rsidR="00D953BF" w:rsidRPr="00C25669" w:rsidRDefault="00D953BF" w:rsidP="008553A2">
            <w:pPr>
              <w:pStyle w:val="TAC"/>
              <w:rPr>
                <w:ins w:id="1354" w:author="Ericsson-Jiakai" w:date="2022-10-14T12:5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5E851A9" w14:textId="77777777" w:rsidR="00D953BF" w:rsidRDefault="00D953BF" w:rsidP="008553A2">
            <w:pPr>
              <w:pStyle w:val="TAC"/>
              <w:rPr>
                <w:ins w:id="1355" w:author="Ericsson-Jiakai" w:date="2022-10-14T12:53:00Z"/>
              </w:rPr>
            </w:pPr>
            <w:ins w:id="1356" w:author="Ericsson-Jiakai" w:date="2022-10-14T12:5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C919331" w14:textId="77777777" w:rsidR="00D953BF" w:rsidRPr="00C25669" w:rsidRDefault="00D953BF" w:rsidP="008553A2">
            <w:pPr>
              <w:pStyle w:val="TAC"/>
              <w:rPr>
                <w:ins w:id="1357" w:author="Ericsson-Jiakai" w:date="2022-10-14T12:5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7C88DA0" w14:textId="77777777" w:rsidR="00D953BF" w:rsidRPr="00C25669" w:rsidRDefault="00D953BF" w:rsidP="008553A2">
            <w:pPr>
              <w:pStyle w:val="TAC"/>
              <w:rPr>
                <w:ins w:id="1358" w:author="Ericsson-Jiakai" w:date="2022-10-14T12:53:00Z"/>
                <w:lang w:eastAsia="zh-CN"/>
              </w:rPr>
            </w:pPr>
            <w:ins w:id="1359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3EE1044" w14:textId="77777777" w:rsidR="00D953BF" w:rsidRPr="00C25669" w:rsidRDefault="00D953BF" w:rsidP="008553A2">
            <w:pPr>
              <w:pStyle w:val="TAC"/>
              <w:rPr>
                <w:ins w:id="1360" w:author="Ericsson-Jiakai" w:date="2022-10-14T12:53:00Z"/>
                <w:lang w:eastAsia="zh-CN"/>
              </w:rPr>
            </w:pPr>
            <w:ins w:id="1361" w:author="Ericsson-Jiakai" w:date="2022-10-14T12:53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08A73D5A" w14:textId="77777777" w:rsidTr="008553A2">
        <w:trPr>
          <w:ins w:id="1362" w:author="Ericsson-Jiakai" w:date="2022-10-14T12:5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2EB248FF" w14:textId="77777777" w:rsidR="00D953BF" w:rsidRDefault="00D953BF" w:rsidP="008553A2">
            <w:pPr>
              <w:pStyle w:val="TAC"/>
              <w:jc w:val="left"/>
              <w:rPr>
                <w:ins w:id="1363" w:author="Ericsson-Jiakai" w:date="2022-10-14T12:53:00Z"/>
                <w:lang w:eastAsia="zh-CN"/>
              </w:rPr>
            </w:pPr>
            <w:ins w:id="1364" w:author="Ericsson-Jiakai" w:date="2022-10-14T12:5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0583B93E" w14:textId="77777777" w:rsidR="000D69D2" w:rsidRPr="00463948" w:rsidRDefault="000D69D2" w:rsidP="00D45D54">
      <w:pPr>
        <w:pStyle w:val="TH"/>
        <w:rPr>
          <w:ins w:id="1365" w:author="Jiakai Shi" w:date="2022-08-22T11:15:00Z"/>
        </w:rPr>
      </w:pPr>
    </w:p>
    <w:p w14:paraId="56AC119F" w14:textId="033BB87D" w:rsidR="00D45D54" w:rsidRPr="00463948" w:rsidRDefault="00D45D54" w:rsidP="00D45D54">
      <w:pPr>
        <w:pStyle w:val="TH"/>
        <w:rPr>
          <w:ins w:id="1366" w:author="Jiakai Shi" w:date="2022-08-22T11:15:00Z"/>
        </w:rPr>
      </w:pPr>
      <w:ins w:id="1367" w:author="Jiakai Shi" w:date="2022-08-22T11:15:00Z">
        <w:r w:rsidRPr="00463948">
          <w:t>Table 5.</w:t>
        </w:r>
        <w:r>
          <w:t>3</w:t>
        </w:r>
        <w:r w:rsidRPr="00463948">
          <w:t>.</w:t>
        </w:r>
      </w:ins>
      <w:ins w:id="1368" w:author="Jiakai Shi" w:date="2022-08-22T11:17:00Z">
        <w:r>
          <w:t>3</w:t>
        </w:r>
      </w:ins>
      <w:ins w:id="1369" w:author="Jiakai Shi" w:date="2022-08-22T11:15:00Z">
        <w:r w:rsidRPr="00463948">
          <w:t>.</w:t>
        </w:r>
        <w:r>
          <w:t>1</w:t>
        </w:r>
        <w:r w:rsidRPr="00463948">
          <w:t>.</w:t>
        </w:r>
      </w:ins>
      <w:ins w:id="1370" w:author="Ericsson-Jiakai" w:date="2022-10-14T12:54:00Z">
        <w:r w:rsidR="00D953BF">
          <w:t>x</w:t>
        </w:r>
      </w:ins>
      <w:ins w:id="1371" w:author="Jiakai Shi" w:date="2022-08-22T11:15:00Z">
        <w:del w:id="1372" w:author="Ericsson-Jiakai" w:date="2022-10-14T12:54:00Z">
          <w:r w:rsidDel="00D953BF">
            <w:delText>4</w:delText>
          </w:r>
        </w:del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15kHz SCS</w:t>
        </w:r>
      </w:ins>
      <w:ins w:id="1373" w:author="Ericsson-Jiakai" w:date="2022-10-14T12:54:00Z">
        <w:r w:rsidR="00D953BF">
          <w:t xml:space="preserve">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D4190" w:rsidRPr="00463948" w14:paraId="2B3EAB74" w14:textId="77777777" w:rsidTr="00BA5D1B">
        <w:trPr>
          <w:trHeight w:val="355"/>
          <w:jc w:val="center"/>
          <w:ins w:id="1374" w:author="Jiakai Shi" w:date="2022-09-29T10:41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2D8B7606" w14:textId="77777777" w:rsidR="000D4190" w:rsidRPr="00463948" w:rsidRDefault="000D4190" w:rsidP="00BA5D1B">
            <w:pPr>
              <w:pStyle w:val="TAH"/>
              <w:jc w:val="left"/>
              <w:rPr>
                <w:ins w:id="1375" w:author="Jiakai Shi" w:date="2022-09-29T10:41:00Z"/>
              </w:rPr>
            </w:pPr>
            <w:ins w:id="1376" w:author="Jiakai Shi" w:date="2022-09-29T10:41:00Z">
              <w:r w:rsidRPr="00463948">
                <w:lastRenderedPageBreak/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A3B951A" w14:textId="77777777" w:rsidR="000D4190" w:rsidRPr="00463948" w:rsidRDefault="000D4190" w:rsidP="00BA5D1B">
            <w:pPr>
              <w:pStyle w:val="TAH"/>
              <w:rPr>
                <w:ins w:id="1377" w:author="Jiakai Shi" w:date="2022-09-29T10:41:00Z"/>
              </w:rPr>
            </w:pPr>
            <w:ins w:id="1378" w:author="Jiakai Shi" w:date="2022-09-29T10:41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AD3E6E1" w14:textId="77777777" w:rsidR="000D4190" w:rsidRPr="00463948" w:rsidRDefault="000D4190" w:rsidP="00BA5D1B">
            <w:pPr>
              <w:pStyle w:val="TAH"/>
              <w:rPr>
                <w:ins w:id="1379" w:author="Jiakai Shi" w:date="2022-09-29T10:41:00Z"/>
              </w:rPr>
            </w:pPr>
            <w:ins w:id="1380" w:author="Jiakai Shi" w:date="2022-09-29T10:41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E4D16CF" w14:textId="77777777" w:rsidR="000D4190" w:rsidRPr="00463948" w:rsidRDefault="000D4190" w:rsidP="00BA5D1B">
            <w:pPr>
              <w:pStyle w:val="TAH"/>
              <w:jc w:val="left"/>
              <w:rPr>
                <w:ins w:id="1381" w:author="Jiakai Shi" w:date="2022-09-29T10:41:00Z"/>
                <w:lang w:eastAsia="zh-CN"/>
              </w:rPr>
            </w:pPr>
            <w:ins w:id="1382" w:author="Jiakai Shi" w:date="2022-09-29T10:41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1E70F192" w14:textId="77777777" w:rsidR="000D4190" w:rsidRPr="00463948" w:rsidRDefault="000D4190" w:rsidP="00BA5D1B">
            <w:pPr>
              <w:pStyle w:val="TAH"/>
              <w:rPr>
                <w:ins w:id="1383" w:author="Jiakai Shi" w:date="2022-09-29T10:41:00Z"/>
              </w:rPr>
            </w:pPr>
            <w:ins w:id="1384" w:author="Jiakai Shi" w:date="2022-09-29T10:41:00Z">
              <w:r>
                <w:t>Aggregation level</w:t>
              </w:r>
            </w:ins>
          </w:p>
          <w:p w14:paraId="6DF036F1" w14:textId="77777777" w:rsidR="000D4190" w:rsidRPr="00463948" w:rsidRDefault="000D4190" w:rsidP="00BA5D1B">
            <w:pPr>
              <w:pStyle w:val="TAH"/>
              <w:rPr>
                <w:ins w:id="1385" w:author="Jiakai Shi" w:date="2022-09-29T10:41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78B1A4" w14:textId="77777777" w:rsidR="000D4190" w:rsidRPr="00463948" w:rsidRDefault="000D4190" w:rsidP="00BA5D1B">
            <w:pPr>
              <w:pStyle w:val="TAH"/>
              <w:rPr>
                <w:ins w:id="1386" w:author="Jiakai Shi" w:date="2022-09-29T10:41:00Z"/>
                <w:lang w:eastAsia="zh-CN"/>
              </w:rPr>
            </w:pPr>
            <w:ins w:id="1387" w:author="Jiakai Shi" w:date="2022-09-29T10:41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8439E3F" w14:textId="77777777" w:rsidR="000D4190" w:rsidRDefault="000D4190" w:rsidP="00BA5D1B">
            <w:pPr>
              <w:pStyle w:val="TAH"/>
              <w:rPr>
                <w:ins w:id="1388" w:author="Jiakai Shi" w:date="2022-09-29T10:41:00Z"/>
              </w:rPr>
            </w:pPr>
            <w:ins w:id="1389" w:author="Jiakai Shi" w:date="2022-09-29T10:41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51A9D2C" w14:textId="7D2A178D" w:rsidR="000D4190" w:rsidRPr="00463948" w:rsidRDefault="000D4190" w:rsidP="00BA5D1B">
            <w:pPr>
              <w:pStyle w:val="TAH"/>
              <w:rPr>
                <w:ins w:id="1390" w:author="Jiakai Shi" w:date="2022-09-29T10:41:00Z"/>
              </w:rPr>
            </w:pPr>
            <w:ins w:id="1391" w:author="Jiakai Shi" w:date="2022-09-29T10:41:00Z">
              <w:r w:rsidRPr="00C25669">
                <w:rPr>
                  <w:rFonts w:eastAsia="SimSun"/>
                </w:rPr>
                <w:t>Antenna configuration and correlation Matrix</w:t>
              </w:r>
              <w:del w:id="1392" w:author="Ericsson-Jiakai" w:date="2022-10-14T12:54:00Z">
                <w:r w:rsidDel="00D953BF">
                  <w:rPr>
                    <w:rFonts w:eastAsia="SimSun"/>
                  </w:rPr>
                  <w:delText xml:space="preserve"> (Note 2)</w:delText>
                </w:r>
              </w:del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390C62FF" w14:textId="77777777" w:rsidR="000D4190" w:rsidRPr="00463948" w:rsidRDefault="000D4190" w:rsidP="00BA5D1B">
            <w:pPr>
              <w:pStyle w:val="TAH"/>
              <w:rPr>
                <w:ins w:id="1393" w:author="Jiakai Shi" w:date="2022-09-29T10:41:00Z"/>
              </w:rPr>
            </w:pPr>
            <w:ins w:id="1394" w:author="Jiakai Shi" w:date="2022-09-29T10:41:00Z">
              <w:r w:rsidRPr="00463948">
                <w:t>Reference value</w:t>
              </w:r>
            </w:ins>
          </w:p>
        </w:tc>
      </w:tr>
      <w:tr w:rsidR="000D4190" w:rsidRPr="00463948" w14:paraId="0B126F5D" w14:textId="77777777" w:rsidTr="00BA5D1B">
        <w:trPr>
          <w:trHeight w:val="355"/>
          <w:jc w:val="center"/>
          <w:ins w:id="1395" w:author="Jiakai Shi" w:date="2022-09-29T10:41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1E443A50" w14:textId="77777777" w:rsidR="000D4190" w:rsidRPr="00463948" w:rsidRDefault="000D4190" w:rsidP="00BA5D1B">
            <w:pPr>
              <w:pStyle w:val="TAH"/>
              <w:rPr>
                <w:ins w:id="1396" w:author="Jiakai Shi" w:date="2022-09-29T10:41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A7DD93E" w14:textId="77777777" w:rsidR="000D4190" w:rsidRPr="00463948" w:rsidRDefault="000D4190" w:rsidP="00BA5D1B">
            <w:pPr>
              <w:pStyle w:val="TAH"/>
              <w:rPr>
                <w:ins w:id="1397" w:author="Jiakai Shi" w:date="2022-09-29T10:41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0903F29F" w14:textId="77777777" w:rsidR="000D4190" w:rsidRPr="00463948" w:rsidRDefault="000D4190" w:rsidP="00BA5D1B">
            <w:pPr>
              <w:pStyle w:val="TAH"/>
              <w:rPr>
                <w:ins w:id="1398" w:author="Jiakai Shi" w:date="2022-09-29T10:41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77F8218" w14:textId="77777777" w:rsidR="000D4190" w:rsidRPr="00463948" w:rsidRDefault="000D4190" w:rsidP="00BA5D1B">
            <w:pPr>
              <w:pStyle w:val="TAH"/>
              <w:rPr>
                <w:ins w:id="1399" w:author="Jiakai Shi" w:date="2022-09-29T10:41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1AEC5BB" w14:textId="77777777" w:rsidR="000D4190" w:rsidRPr="00463948" w:rsidRDefault="000D4190" w:rsidP="00BA5D1B">
            <w:pPr>
              <w:pStyle w:val="TAH"/>
              <w:rPr>
                <w:ins w:id="1400" w:author="Jiakai Shi" w:date="2022-09-29T10:41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8E4903E" w14:textId="77777777" w:rsidR="000D4190" w:rsidRPr="00463948" w:rsidRDefault="000D4190" w:rsidP="00BA5D1B">
            <w:pPr>
              <w:pStyle w:val="TAH"/>
              <w:rPr>
                <w:ins w:id="1401" w:author="Jiakai Shi" w:date="2022-09-29T10:41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37E775C" w14:textId="77777777" w:rsidR="000D4190" w:rsidRPr="00463948" w:rsidRDefault="000D4190" w:rsidP="00BA5D1B">
            <w:pPr>
              <w:pStyle w:val="TAH"/>
              <w:rPr>
                <w:ins w:id="1402" w:author="Jiakai Shi" w:date="2022-09-29T10:41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5B5E049" w14:textId="77777777" w:rsidR="000D4190" w:rsidRPr="00463948" w:rsidRDefault="000D4190" w:rsidP="00BA5D1B">
            <w:pPr>
              <w:pStyle w:val="TAH"/>
              <w:rPr>
                <w:ins w:id="1403" w:author="Jiakai Shi" w:date="2022-09-29T10:41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D6A1E86" w14:textId="77777777" w:rsidR="000D4190" w:rsidRPr="00463948" w:rsidRDefault="000D4190" w:rsidP="00BA5D1B">
            <w:pPr>
              <w:pStyle w:val="TAH"/>
              <w:rPr>
                <w:ins w:id="1404" w:author="Jiakai Shi" w:date="2022-09-29T10:41:00Z"/>
              </w:rPr>
            </w:pPr>
            <w:ins w:id="1405" w:author="Jiakai Shi" w:date="2022-09-29T10:41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0B21B188" w14:textId="77777777" w:rsidR="000D4190" w:rsidRPr="00463948" w:rsidRDefault="000D4190" w:rsidP="00BA5D1B">
            <w:pPr>
              <w:pStyle w:val="TAH"/>
              <w:rPr>
                <w:ins w:id="1406" w:author="Jiakai Shi" w:date="2022-09-29T10:41:00Z"/>
              </w:rPr>
            </w:pPr>
            <w:ins w:id="1407" w:author="Jiakai Shi" w:date="2022-09-29T10:41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6A46063" w14:textId="77777777" w:rsidR="000D4190" w:rsidRPr="00463948" w:rsidRDefault="000D4190" w:rsidP="00BA5D1B">
            <w:pPr>
              <w:pStyle w:val="TAH"/>
              <w:rPr>
                <w:ins w:id="1408" w:author="Jiakai Shi" w:date="2022-09-29T10:41:00Z"/>
              </w:rPr>
            </w:pPr>
            <w:ins w:id="1409" w:author="Jiakai Shi" w:date="2022-09-29T10:41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D4190" w:rsidRPr="00463948" w14:paraId="2BDF0F88" w14:textId="77777777" w:rsidTr="00BA5D1B">
        <w:trPr>
          <w:trHeight w:val="314"/>
          <w:jc w:val="center"/>
          <w:ins w:id="1410" w:author="Jiakai Shi" w:date="2022-09-29T10:41:00Z"/>
        </w:trPr>
        <w:tc>
          <w:tcPr>
            <w:tcW w:w="311" w:type="pct"/>
            <w:shd w:val="clear" w:color="auto" w:fill="FFFFFF"/>
            <w:vAlign w:val="center"/>
          </w:tcPr>
          <w:p w14:paraId="5D46FB81" w14:textId="77777777" w:rsidR="000D4190" w:rsidRPr="00463948" w:rsidRDefault="000D4190" w:rsidP="00BA5D1B">
            <w:pPr>
              <w:pStyle w:val="TAC"/>
              <w:rPr>
                <w:ins w:id="1411" w:author="Jiakai Shi" w:date="2022-09-29T10:41:00Z"/>
                <w:rFonts w:eastAsia="SimSun"/>
              </w:rPr>
            </w:pPr>
            <w:ins w:id="1412" w:author="Jiakai Shi" w:date="2022-09-29T10:41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072B70F6" w14:textId="77777777" w:rsidR="000D4190" w:rsidRPr="00463948" w:rsidRDefault="000D4190" w:rsidP="00BA5D1B">
            <w:pPr>
              <w:pStyle w:val="TAC"/>
              <w:rPr>
                <w:ins w:id="1413" w:author="Jiakai Shi" w:date="2022-09-29T10:41:00Z"/>
                <w:rFonts w:eastAsia="SimSun"/>
              </w:rPr>
            </w:pPr>
            <w:ins w:id="1414" w:author="Jiakai Shi" w:date="2022-09-29T10:4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89952D4" w14:textId="77777777" w:rsidR="000D4190" w:rsidRPr="00463948" w:rsidRDefault="000D4190" w:rsidP="00BA5D1B">
            <w:pPr>
              <w:pStyle w:val="TAC"/>
              <w:rPr>
                <w:ins w:id="1415" w:author="Jiakai Shi" w:date="2022-09-29T10:41:00Z"/>
                <w:rFonts w:eastAsia="SimSun"/>
              </w:rPr>
            </w:pPr>
            <w:ins w:id="1416" w:author="Jiakai Shi" w:date="2022-09-29T10:4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D0B511B" w14:textId="77777777" w:rsidR="000D4190" w:rsidRPr="00463948" w:rsidRDefault="000D4190" w:rsidP="00BA5D1B">
            <w:pPr>
              <w:pStyle w:val="TAC"/>
              <w:rPr>
                <w:ins w:id="1417" w:author="Jiakai Shi" w:date="2022-09-29T10:41:00Z"/>
                <w:rFonts w:eastAsia="SimSun"/>
              </w:rPr>
            </w:pPr>
            <w:ins w:id="1418" w:author="Jiakai Shi" w:date="2022-09-29T10:4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633343A" w14:textId="77777777" w:rsidR="000D4190" w:rsidRPr="00463948" w:rsidRDefault="000D4190" w:rsidP="00BA5D1B">
            <w:pPr>
              <w:pStyle w:val="TAC"/>
              <w:rPr>
                <w:ins w:id="1419" w:author="Jiakai Shi" w:date="2022-09-29T10:41:00Z"/>
                <w:rFonts w:eastAsia="SimSun"/>
              </w:rPr>
            </w:pPr>
            <w:ins w:id="1420" w:author="Jiakai Shi" w:date="2022-09-29T10:41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567707D" w14:textId="77777777" w:rsidR="000D4190" w:rsidRPr="00463948" w:rsidRDefault="000D4190" w:rsidP="00BA5D1B">
            <w:pPr>
              <w:pStyle w:val="TAC"/>
              <w:rPr>
                <w:ins w:id="1421" w:author="Jiakai Shi" w:date="2022-09-29T10:41:00Z"/>
                <w:rFonts w:eastAsia="SimSun"/>
              </w:rPr>
            </w:pPr>
            <w:ins w:id="1422" w:author="Jiakai Shi" w:date="2022-09-29T10:41:00Z">
              <w:r w:rsidRPr="00C25669">
                <w:rPr>
                  <w:rFonts w:eastAsia="SimSun"/>
                </w:rPr>
                <w:t>R.PDCCH. 1-2.1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6C530F99" w14:textId="77777777" w:rsidR="000D4190" w:rsidRPr="00463948" w:rsidRDefault="000D4190" w:rsidP="00BA5D1B">
            <w:pPr>
              <w:pStyle w:val="TAC"/>
              <w:rPr>
                <w:ins w:id="1423" w:author="Jiakai Shi" w:date="2022-09-29T10:41:00Z"/>
                <w:rFonts w:eastAsia="SimSun"/>
              </w:rPr>
            </w:pPr>
            <w:ins w:id="1424" w:author="Jiakai Shi" w:date="2022-09-29T10:41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98A5685" w14:textId="42220939" w:rsidR="000D4190" w:rsidRPr="00463948" w:rsidRDefault="000D4190" w:rsidP="00BA5D1B">
            <w:pPr>
              <w:pStyle w:val="TAC"/>
              <w:rPr>
                <w:ins w:id="1425" w:author="Jiakai Shi" w:date="2022-09-29T10:41:00Z"/>
                <w:rFonts w:eastAsia="SimSun"/>
                <w:lang w:val="en-US"/>
              </w:rPr>
            </w:pPr>
            <w:ins w:id="1426" w:author="Jiakai Shi" w:date="2022-09-29T10:41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463948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B26028F" w14:textId="77777777" w:rsidR="000D4190" w:rsidRPr="00463948" w:rsidRDefault="000D4190" w:rsidP="00BA5D1B">
            <w:pPr>
              <w:pStyle w:val="TAC"/>
              <w:rPr>
                <w:ins w:id="1427" w:author="Jiakai Shi" w:date="2022-09-29T10:41:00Z"/>
                <w:rFonts w:eastAsia="SimSun"/>
              </w:rPr>
            </w:pPr>
            <w:ins w:id="1428" w:author="Jiakai Shi" w:date="2022-09-29T10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C3D0469" w14:textId="79933F8F" w:rsidR="000D4190" w:rsidRPr="00463948" w:rsidRDefault="00F42198" w:rsidP="00BA5D1B">
            <w:pPr>
              <w:pStyle w:val="TAC"/>
              <w:rPr>
                <w:ins w:id="1429" w:author="Jiakai Shi" w:date="2022-09-29T10:41:00Z"/>
                <w:rFonts w:eastAsia="SimSun"/>
                <w:lang w:eastAsia="zh-CN"/>
              </w:rPr>
            </w:pPr>
            <w:ins w:id="1430" w:author="Ericsson-Jiakai" w:date="2022-10-18T15:46:00Z">
              <w:r>
                <w:rPr>
                  <w:rFonts w:eastAsia="SimSun"/>
                  <w:highlight w:val="yellow"/>
                </w:rPr>
                <w:t>[</w:t>
              </w:r>
            </w:ins>
            <w:ins w:id="1431" w:author="Ericsson-Jiakai" w:date="2022-10-18T15:43:00Z">
              <w:r w:rsidR="00823971">
                <w:rPr>
                  <w:rFonts w:eastAsia="SimSun"/>
                  <w:highlight w:val="yellow"/>
                </w:rPr>
                <w:t>-1.2</w:t>
              </w:r>
            </w:ins>
            <w:ins w:id="1432" w:author="Ericsson-Jiakai" w:date="2022-10-18T15:48:00Z">
              <w:r w:rsidR="00CE726C">
                <w:rPr>
                  <w:rFonts w:eastAsia="SimSun"/>
                  <w:highlight w:val="yellow"/>
                </w:rPr>
                <w:t>]</w:t>
              </w:r>
            </w:ins>
            <w:ins w:id="1433" w:author="Jiakai Shi" w:date="2022-09-29T10:41:00Z">
              <w:del w:id="1434" w:author="Ericsson-Jiakai" w:date="2022-10-18T15:43:00Z">
                <w:r w:rsidR="000D4190" w:rsidRPr="00BA5D1B" w:rsidDel="00823971">
                  <w:rPr>
                    <w:rFonts w:eastAsia="SimSun"/>
                    <w:highlight w:val="yellow"/>
                  </w:rPr>
                  <w:delText>TBA</w:delText>
                </w:r>
              </w:del>
            </w:ins>
          </w:p>
        </w:tc>
      </w:tr>
      <w:tr w:rsidR="000D4190" w:rsidRPr="00463948" w14:paraId="79049A73" w14:textId="77777777" w:rsidTr="00BA5D1B">
        <w:trPr>
          <w:trHeight w:val="314"/>
          <w:jc w:val="center"/>
          <w:ins w:id="1435" w:author="Jiakai Shi" w:date="2022-09-29T10:41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76390A7" w14:textId="77777777" w:rsidR="000D4190" w:rsidRPr="00C94F51" w:rsidRDefault="000D4190" w:rsidP="00D953BF">
            <w:pPr>
              <w:pStyle w:val="TAN"/>
              <w:rPr>
                <w:ins w:id="1436" w:author="Jiakai Shi" w:date="2022-09-29T10:41:00Z"/>
              </w:rPr>
            </w:pPr>
            <w:ins w:id="1437" w:author="Jiakai Shi" w:date="2022-09-29T10:41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31B10BA5" w14:textId="7BE4374A" w:rsidR="000D4190" w:rsidRDefault="000D4190" w:rsidP="00D953BF">
            <w:pPr>
              <w:pStyle w:val="TAN"/>
              <w:rPr>
                <w:ins w:id="1438" w:author="Jiakai Shi" w:date="2022-09-29T10:41:00Z"/>
              </w:rPr>
            </w:pPr>
            <w:ins w:id="1439" w:author="Jiakai Shi" w:date="2022-09-29T10:41:00Z">
              <w:r w:rsidRPr="00BA5D1B">
                <w:t>Note 2</w:t>
              </w:r>
              <w:r>
                <w:t>:</w:t>
              </w:r>
              <w:r>
                <w:tab/>
              </w:r>
            </w:ins>
            <w:ins w:id="1440" w:author="Ericsson-Jiakai" w:date="2022-10-14T12:54:00Z">
              <w:r w:rsidR="00D953BF">
                <w:rPr>
                  <w:color w:val="0070C0"/>
                  <w:lang w:val="en-US" w:eastAsia="zh-CN"/>
                </w:rPr>
                <w:t xml:space="preserve">Bandwidth, CORESET parameters, reference channel, </w:t>
              </w:r>
              <w:r w:rsidR="00D953BF" w:rsidRPr="00620EB2">
                <w:rPr>
                  <w:color w:val="0070C0"/>
                  <w:lang w:eastAsia="zh-CN"/>
                </w:rPr>
                <w:t>Correlation matrix and antenna configuration parameters</w:t>
              </w:r>
              <w:r w:rsidR="00D953BF" w:rsidDel="00C02A2C">
                <w:t xml:space="preserve"> </w:t>
              </w:r>
            </w:ins>
            <w:ins w:id="1441" w:author="Jiakai Shi" w:date="2022-09-29T10:41:00Z">
              <w:del w:id="1442" w:author="Ericsson-Jiakai" w:date="2022-10-14T12:54:00Z">
                <w:r w:rsidDel="00D953BF">
                  <w:delText xml:space="preserve">Correlation matrix and antenna configuration parameters </w:delText>
                </w:r>
              </w:del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70187C86" w14:textId="77777777" w:rsidR="000D4190" w:rsidRPr="00E41787" w:rsidRDefault="000D4190">
            <w:pPr>
              <w:pStyle w:val="TAN"/>
              <w:rPr>
                <w:ins w:id="1443" w:author="Jiakai Shi" w:date="2022-09-29T10:41:00Z"/>
              </w:rPr>
            </w:pPr>
            <w:ins w:id="1444" w:author="Jiakai Shi" w:date="2022-09-29T10:41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766E1ABC" w14:textId="77777777" w:rsidR="000D4190" w:rsidRPr="00C578A4" w:rsidRDefault="000D4190">
            <w:pPr>
              <w:pStyle w:val="TAN"/>
              <w:rPr>
                <w:ins w:id="1445" w:author="Jiakai Shi" w:date="2022-09-29T10:41:00Z"/>
                <w:rFonts w:eastAsia="SimSun"/>
                <w:highlight w:val="yellow"/>
              </w:rPr>
              <w:pPrChange w:id="1446" w:author="Ericsson-Jiakai" w:date="2022-10-14T12:54:00Z">
                <w:pPr>
                  <w:pStyle w:val="TAC"/>
                  <w:jc w:val="left"/>
                </w:pPr>
              </w:pPrChange>
            </w:pPr>
            <w:ins w:id="1447" w:author="Jiakai Shi" w:date="2022-09-29T10:41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761F8503" w14:textId="77777777" w:rsidR="00D45D54" w:rsidRPr="00463948" w:rsidRDefault="00D45D54" w:rsidP="00D45D54">
      <w:pPr>
        <w:rPr>
          <w:ins w:id="1448" w:author="Jiakai Shi" w:date="2022-08-22T11:15:00Z"/>
        </w:rPr>
      </w:pPr>
    </w:p>
    <w:p w14:paraId="323EAC9E" w14:textId="6D904AE5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rFonts w:hint="eastAsia"/>
          <w:b/>
          <w:bCs/>
          <w:noProof/>
          <w:lang w:eastAsia="zh-CN"/>
        </w:rPr>
        <w:t>End</w:t>
      </w:r>
      <w:r>
        <w:rPr>
          <w:b/>
          <w:bCs/>
          <w:noProof/>
          <w:lang w:eastAsia="zh-CN"/>
        </w:rPr>
        <w:t xml:space="preserve"> </w:t>
      </w:r>
      <w:r w:rsidRPr="00463948">
        <w:rPr>
          <w:b/>
          <w:bCs/>
          <w:noProof/>
          <w:lang w:eastAsia="zh-CN"/>
        </w:rPr>
        <w:t xml:space="preserve">of change </w:t>
      </w:r>
      <w:r>
        <w:rPr>
          <w:b/>
          <w:bCs/>
          <w:noProof/>
          <w:lang w:eastAsia="zh-CN"/>
        </w:rPr>
        <w:t>3</w:t>
      </w:r>
      <w:r w:rsidRPr="00463948">
        <w:rPr>
          <w:b/>
          <w:bCs/>
          <w:noProof/>
          <w:lang w:eastAsia="zh-CN"/>
        </w:rPr>
        <w:t>&gt;</w:t>
      </w:r>
    </w:p>
    <w:p w14:paraId="2970EBDD" w14:textId="77777777" w:rsidR="00D45D54" w:rsidRPr="00463948" w:rsidRDefault="00D45D54" w:rsidP="00D45D54">
      <w:pPr>
        <w:jc w:val="center"/>
        <w:rPr>
          <w:ins w:id="1449" w:author="Jiakai Shi" w:date="2022-08-22T11:15:00Z"/>
          <w:b/>
          <w:bCs/>
          <w:noProof/>
          <w:lang w:eastAsia="zh-CN"/>
        </w:rPr>
      </w:pPr>
    </w:p>
    <w:p w14:paraId="6C15352E" w14:textId="471AD8BE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Start of change </w:t>
      </w:r>
      <w:r>
        <w:rPr>
          <w:b/>
          <w:bCs/>
          <w:noProof/>
          <w:lang w:eastAsia="zh-CN"/>
        </w:rPr>
        <w:t>4</w:t>
      </w:r>
      <w:r w:rsidRPr="00463948">
        <w:rPr>
          <w:b/>
          <w:bCs/>
          <w:noProof/>
          <w:lang w:eastAsia="zh-CN"/>
        </w:rPr>
        <w:t>&gt;</w:t>
      </w:r>
    </w:p>
    <w:p w14:paraId="04A612E3" w14:textId="75D1550A" w:rsidR="00D45D54" w:rsidRPr="00463948" w:rsidRDefault="00D45D54" w:rsidP="00D45D54">
      <w:pPr>
        <w:keepNext/>
        <w:keepLines/>
        <w:spacing w:before="120"/>
        <w:ind w:left="1701" w:hanging="1701"/>
        <w:outlineLvl w:val="4"/>
        <w:rPr>
          <w:ins w:id="1450" w:author="Jiakai Shi" w:date="2022-08-22T11:15:00Z"/>
          <w:rFonts w:ascii="Arial" w:hAnsi="Arial"/>
          <w:sz w:val="22"/>
        </w:rPr>
      </w:pPr>
      <w:ins w:id="1451" w:author="Jiakai Shi" w:date="2022-08-22T11:15:00Z">
        <w:r w:rsidRPr="00463948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3.</w:t>
        </w:r>
      </w:ins>
      <w:ins w:id="1452" w:author="Jiakai Shi" w:date="2022-08-22T11:17:00Z">
        <w:r>
          <w:rPr>
            <w:rFonts w:ascii="Arial" w:hAnsi="Arial"/>
            <w:sz w:val="22"/>
          </w:rPr>
          <w:t>3</w:t>
        </w:r>
      </w:ins>
      <w:ins w:id="1453" w:author="Jiakai Shi" w:date="2022-08-22T11:15:00Z">
        <w:r>
          <w:rPr>
            <w:rFonts w:ascii="Arial" w:hAnsi="Arial"/>
            <w:sz w:val="22"/>
          </w:rPr>
          <w:t>.2.</w:t>
        </w:r>
      </w:ins>
      <w:ins w:id="1454" w:author="Ericsson-Jiakai" w:date="2022-10-14T12:55:00Z">
        <w:r w:rsidR="00D953BF">
          <w:rPr>
            <w:rFonts w:ascii="Arial" w:hAnsi="Arial"/>
            <w:sz w:val="22"/>
          </w:rPr>
          <w:t>x</w:t>
        </w:r>
      </w:ins>
      <w:ins w:id="1455" w:author="Jiakai Shi" w:date="2022-08-22T11:15:00Z">
        <w:del w:id="1456" w:author="Ericsson-Jiakai" w:date="2022-10-14T12:55:00Z">
          <w:r w:rsidDel="00D953BF">
            <w:rPr>
              <w:rFonts w:ascii="Arial" w:hAnsi="Arial"/>
              <w:sz w:val="22"/>
            </w:rPr>
            <w:delText>4</w:delText>
          </w:r>
        </w:del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</w:t>
        </w:r>
        <w:r>
          <w:rPr>
            <w:rFonts w:ascii="Arial" w:hAnsi="Arial"/>
            <w:sz w:val="22"/>
          </w:rPr>
          <w:t>DCCH with int</w:t>
        </w:r>
      </w:ins>
      <w:ins w:id="1457" w:author="Ericsson-Jiakai" w:date="2022-10-18T14:59:00Z">
        <w:r w:rsidR="00ED0E07">
          <w:rPr>
            <w:rFonts w:ascii="Arial" w:hAnsi="Arial"/>
            <w:sz w:val="22"/>
          </w:rPr>
          <w:t>ra</w:t>
        </w:r>
      </w:ins>
      <w:ins w:id="1458" w:author="Jiakai Shi" w:date="2022-08-22T11:15:00Z">
        <w:del w:id="1459" w:author="Ericsson-Jiakai" w:date="2022-10-18T14:59:00Z">
          <w:r w:rsidDel="00ED0E07">
            <w:rPr>
              <w:rFonts w:ascii="Arial" w:hAnsi="Arial"/>
              <w:sz w:val="22"/>
            </w:rPr>
            <w:delText>er</w:delText>
          </w:r>
        </w:del>
        <w:r>
          <w:rPr>
            <w:rFonts w:ascii="Arial" w:hAnsi="Arial"/>
            <w:sz w:val="22"/>
          </w:rPr>
          <w:t>-slot repetition</w:t>
        </w:r>
      </w:ins>
    </w:p>
    <w:p w14:paraId="722F349A" w14:textId="57256EC9" w:rsidR="00D45D54" w:rsidRPr="00463948" w:rsidRDefault="00D45D54" w:rsidP="00D45D54">
      <w:pPr>
        <w:rPr>
          <w:ins w:id="1460" w:author="Jiakai Shi" w:date="2022-08-22T11:15:00Z"/>
          <w:rFonts w:ascii="Times-Roman" w:eastAsia="SimSun" w:hAnsi="Times-Roman" w:hint="eastAsia"/>
        </w:rPr>
      </w:pPr>
      <w:ins w:id="1461" w:author="Jiakai Shi" w:date="2022-08-22T11:15:00Z">
        <w:r w:rsidRPr="000F2F77">
          <w:rPr>
            <w:rFonts w:ascii="Times-Roman" w:eastAsia="SimSun" w:hAnsi="Times-Roman"/>
          </w:rPr>
          <w:t>The performance requirements are specified in Table 5.</w:t>
        </w:r>
        <w:r>
          <w:rPr>
            <w:rFonts w:ascii="Times-Roman" w:eastAsia="SimSun" w:hAnsi="Times-Roman"/>
          </w:rPr>
          <w:t>3.</w:t>
        </w:r>
      </w:ins>
      <w:ins w:id="1462" w:author="Jiakai Shi" w:date="2022-08-22T11:18:00Z">
        <w:r>
          <w:rPr>
            <w:rFonts w:ascii="Times-Roman" w:eastAsia="SimSun" w:hAnsi="Times-Roman"/>
          </w:rPr>
          <w:t>3</w:t>
        </w:r>
      </w:ins>
      <w:ins w:id="1463" w:author="Jiakai Shi" w:date="2022-08-22T11:15:00Z">
        <w:r>
          <w:rPr>
            <w:rFonts w:ascii="Times-Roman" w:eastAsia="SimSun" w:hAnsi="Times-Roman"/>
          </w:rPr>
          <w:t>.2.</w:t>
        </w:r>
      </w:ins>
      <w:ins w:id="1464" w:author="Ericsson-Jiakai" w:date="2022-10-14T12:55:00Z">
        <w:r w:rsidR="00D953BF">
          <w:rPr>
            <w:rFonts w:ascii="Times-Roman" w:eastAsia="SimSun" w:hAnsi="Times-Roman"/>
          </w:rPr>
          <w:t>x</w:t>
        </w:r>
      </w:ins>
      <w:ins w:id="1465" w:author="Jiakai Shi" w:date="2022-08-22T11:15:00Z">
        <w:del w:id="1466" w:author="Ericsson-Jiakai" w:date="2022-10-14T12:55:00Z">
          <w:r w:rsidDel="00D953BF">
            <w:rPr>
              <w:rFonts w:ascii="Times-Roman" w:eastAsia="SimSun" w:hAnsi="Times-Roman"/>
            </w:rPr>
            <w:delText>4</w:delText>
          </w:r>
        </w:del>
        <w:r>
          <w:rPr>
            <w:rFonts w:ascii="Times-Roman" w:eastAsia="SimSun" w:hAnsi="Times-Roman"/>
          </w:rPr>
          <w:t>-2</w:t>
        </w:r>
        <w:r w:rsidRPr="000F2F77">
          <w:rPr>
            <w:rFonts w:ascii="Times-Roman" w:eastAsia="SimSun" w:hAnsi="Times-Roman"/>
          </w:rPr>
          <w:t>, with the addition of test parameters in Table 5.</w:t>
        </w:r>
        <w:r>
          <w:rPr>
            <w:rFonts w:ascii="Times-Roman" w:eastAsia="SimSun" w:hAnsi="Times-Roman"/>
          </w:rPr>
          <w:t>3</w:t>
        </w:r>
        <w:r w:rsidRPr="000F2F77">
          <w:rPr>
            <w:rFonts w:ascii="Times-Roman" w:eastAsia="SimSun" w:hAnsi="Times-Roman"/>
          </w:rPr>
          <w:t>.</w:t>
        </w:r>
      </w:ins>
      <w:ins w:id="1467" w:author="Jiakai Shi" w:date="2022-08-22T11:18:00Z">
        <w:r>
          <w:rPr>
            <w:rFonts w:ascii="Times-Roman" w:eastAsia="SimSun" w:hAnsi="Times-Roman"/>
          </w:rPr>
          <w:t>3</w:t>
        </w:r>
      </w:ins>
      <w:ins w:id="1468" w:author="Jiakai Shi" w:date="2022-08-22T11:15:00Z">
        <w:r w:rsidRPr="000F2F77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0F2F77">
          <w:rPr>
            <w:rFonts w:ascii="Times-Roman" w:eastAsia="SimSun" w:hAnsi="Times-Roman"/>
          </w:rPr>
          <w:t>.</w:t>
        </w:r>
      </w:ins>
      <w:ins w:id="1469" w:author="Ericsson-Jiakai" w:date="2022-10-14T12:55:00Z">
        <w:r w:rsidR="00D953BF">
          <w:rPr>
            <w:rFonts w:ascii="Times-Roman" w:eastAsia="SimSun" w:hAnsi="Times-Roman"/>
          </w:rPr>
          <w:t>x</w:t>
        </w:r>
      </w:ins>
      <w:ins w:id="1470" w:author="Jiakai Shi" w:date="2022-08-22T11:15:00Z">
        <w:del w:id="1471" w:author="Ericsson-Jiakai" w:date="2022-10-14T12:55:00Z">
          <w:r w:rsidDel="00D953BF">
            <w:rPr>
              <w:rFonts w:ascii="Times-Roman" w:eastAsia="SimSun" w:hAnsi="Times-Roman"/>
            </w:rPr>
            <w:delText>4</w:delText>
          </w:r>
        </w:del>
        <w:r w:rsidRPr="000F2F77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1. T</w:t>
        </w:r>
        <w:r w:rsidRPr="00463948">
          <w:rPr>
            <w:rFonts w:ascii="Times-Roman" w:eastAsia="SimSun" w:hAnsi="Times-Roman"/>
          </w:rPr>
          <w:t xml:space="preserve">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1801E33F" w14:textId="77777777" w:rsidR="00D45D54" w:rsidRPr="00463948" w:rsidRDefault="00D45D54" w:rsidP="00D45D54">
      <w:pPr>
        <w:rPr>
          <w:ins w:id="1472" w:author="Jiakai Shi" w:date="2022-08-22T11:15:00Z"/>
          <w:rFonts w:ascii="Times-Roman" w:eastAsia="SimSun" w:hAnsi="Times-Roman" w:hint="eastAsia"/>
        </w:rPr>
      </w:pPr>
    </w:p>
    <w:p w14:paraId="02ADE8A1" w14:textId="521809D5" w:rsidR="000D4190" w:rsidRPr="00463948" w:rsidRDefault="000D4190" w:rsidP="000D4190">
      <w:pPr>
        <w:pStyle w:val="TH"/>
        <w:rPr>
          <w:ins w:id="1473" w:author="Jiakai Shi" w:date="2022-09-29T10:42:00Z"/>
        </w:rPr>
      </w:pPr>
      <w:ins w:id="1474" w:author="Jiakai Shi" w:date="2022-09-29T10:42:00Z">
        <w:r w:rsidRPr="00463948">
          <w:lastRenderedPageBreak/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</w:ins>
      <w:ins w:id="1475" w:author="Ericsson-Jiakai" w:date="2022-10-14T12:55:00Z">
        <w:r w:rsidR="00D953BF">
          <w:t>x</w:t>
        </w:r>
      </w:ins>
      <w:ins w:id="1476" w:author="Jiakai Shi" w:date="2022-09-29T10:42:00Z">
        <w:del w:id="1477" w:author="Ericsson-Jiakai" w:date="2022-10-14T12:55:00Z">
          <w:r w:rsidDel="00D953BF">
            <w:delText>4</w:delText>
          </w:r>
        </w:del>
        <w:r w:rsidRPr="00463948">
          <w:t>-</w:t>
        </w:r>
        <w:r>
          <w:t>1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Tests parameters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10"/>
        <w:gridCol w:w="4019"/>
      </w:tblGrid>
      <w:tr w:rsidR="000D4190" w:rsidRPr="002A10B8" w:rsidDel="00D953BF" w14:paraId="72F2BAC4" w14:textId="648A26E2" w:rsidTr="00BA5D1B">
        <w:trPr>
          <w:trHeight w:val="424"/>
          <w:jc w:val="center"/>
          <w:ins w:id="1478" w:author="Jiakai Shi" w:date="2022-09-29T10:42:00Z"/>
          <w:del w:id="1479" w:author="Ericsson-Jiakai" w:date="2022-10-14T12:55:00Z"/>
        </w:trPr>
        <w:tc>
          <w:tcPr>
            <w:tcW w:w="0" w:type="auto"/>
            <w:vAlign w:val="center"/>
          </w:tcPr>
          <w:p w14:paraId="64C22388" w14:textId="0B206C40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480" w:author="Jiakai Shi" w:date="2022-09-29T10:42:00Z"/>
                <w:del w:id="1481" w:author="Ericsson-Jiakai" w:date="2022-10-14T12:55:00Z"/>
                <w:rFonts w:ascii="Arial" w:hAnsi="Arial"/>
                <w:b/>
                <w:sz w:val="18"/>
                <w:lang w:val="en-US"/>
              </w:rPr>
            </w:pPr>
            <w:ins w:id="1482" w:author="Jiakai Shi" w:date="2022-09-29T10:42:00Z">
              <w:del w:id="1483" w:author="Ericsson-Jiakai" w:date="2022-10-14T12:55:00Z">
                <w:r w:rsidRPr="002A10B8" w:rsidDel="00D953BF">
                  <w:rPr>
                    <w:rFonts w:ascii="Arial" w:hAnsi="Arial"/>
                    <w:b/>
                    <w:sz w:val="18"/>
                    <w:lang w:val="en-US"/>
                  </w:rPr>
                  <w:delText>Parameter</w:delText>
                </w:r>
              </w:del>
            </w:ins>
          </w:p>
        </w:tc>
        <w:tc>
          <w:tcPr>
            <w:tcW w:w="0" w:type="auto"/>
            <w:vAlign w:val="center"/>
          </w:tcPr>
          <w:p w14:paraId="06D9F759" w14:textId="02AA9105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484" w:author="Jiakai Shi" w:date="2022-09-29T10:42:00Z"/>
                <w:del w:id="1485" w:author="Ericsson-Jiakai" w:date="2022-10-14T12:55:00Z"/>
                <w:rFonts w:ascii="Arial" w:hAnsi="Arial"/>
                <w:b/>
                <w:sz w:val="18"/>
                <w:lang w:val="en-US"/>
              </w:rPr>
            </w:pPr>
            <w:ins w:id="1486" w:author="Jiakai Shi" w:date="2022-09-29T10:42:00Z">
              <w:del w:id="1487" w:author="Ericsson-Jiakai" w:date="2022-10-14T12:55:00Z">
                <w:r w:rsidRPr="002A10B8" w:rsidDel="00D953BF">
                  <w:rPr>
                    <w:rFonts w:ascii="Arial" w:hAnsi="Arial"/>
                    <w:b/>
                    <w:sz w:val="18"/>
                    <w:lang w:val="en-US"/>
                  </w:rPr>
                  <w:delText>Value</w:delText>
                </w:r>
              </w:del>
            </w:ins>
          </w:p>
        </w:tc>
      </w:tr>
      <w:tr w:rsidR="000D4190" w:rsidRPr="002A10B8" w:rsidDel="00D953BF" w14:paraId="6F57D078" w14:textId="36981C9B" w:rsidTr="00BA5D1B">
        <w:trPr>
          <w:jc w:val="center"/>
          <w:ins w:id="1488" w:author="Jiakai Shi" w:date="2022-09-29T10:42:00Z"/>
          <w:del w:id="1489" w:author="Ericsson-Jiakai" w:date="2022-10-14T12:55:00Z"/>
        </w:trPr>
        <w:tc>
          <w:tcPr>
            <w:tcW w:w="0" w:type="auto"/>
            <w:vAlign w:val="center"/>
          </w:tcPr>
          <w:p w14:paraId="64F3DC33" w14:textId="3748C425" w:rsidR="000D4190" w:rsidRPr="002A10B8" w:rsidDel="00D953BF" w:rsidRDefault="000D4190" w:rsidP="00BA5D1B">
            <w:pPr>
              <w:pStyle w:val="TAC"/>
              <w:rPr>
                <w:ins w:id="1490" w:author="Jiakai Shi" w:date="2022-09-29T10:42:00Z"/>
                <w:del w:id="1491" w:author="Ericsson-Jiakai" w:date="2022-10-14T12:55:00Z"/>
                <w:lang w:val="en-US"/>
              </w:rPr>
            </w:pPr>
            <w:ins w:id="1492" w:author="Jiakai Shi" w:date="2022-09-29T10:42:00Z">
              <w:del w:id="1493" w:author="Ericsson-Jiakai" w:date="2022-10-14T12:55:00Z">
                <w:r w:rsidRPr="002A10B8" w:rsidDel="00D953BF">
                  <w:rPr>
                    <w:lang w:val="en-US"/>
                  </w:rPr>
                  <w:delText>Repetition transmission schemes</w:delText>
                </w:r>
              </w:del>
            </w:ins>
          </w:p>
        </w:tc>
        <w:tc>
          <w:tcPr>
            <w:tcW w:w="0" w:type="auto"/>
            <w:vAlign w:val="center"/>
          </w:tcPr>
          <w:p w14:paraId="7A53790D" w14:textId="04B1DDD6" w:rsidR="000D4190" w:rsidRPr="002A10B8" w:rsidDel="00D953BF" w:rsidRDefault="000D4190" w:rsidP="00BA5D1B">
            <w:pPr>
              <w:pStyle w:val="TAC"/>
              <w:rPr>
                <w:ins w:id="1494" w:author="Jiakai Shi" w:date="2022-09-29T10:42:00Z"/>
                <w:del w:id="1495" w:author="Ericsson-Jiakai" w:date="2022-10-14T12:55:00Z"/>
                <w:lang w:val="en-US" w:eastAsia="zh-CN"/>
              </w:rPr>
            </w:pPr>
            <w:ins w:id="1496" w:author="Jiakai Shi" w:date="2022-09-29T10:42:00Z">
              <w:del w:id="1497" w:author="Ericsson-Jiakai" w:date="2022-10-14T12:55:00Z">
                <w:r w:rsidRPr="002A10B8" w:rsidDel="00D953BF">
                  <w:rPr>
                    <w:lang w:val="en-US" w:eastAsia="zh-CN"/>
                  </w:rPr>
                  <w:delText>FDM</w:delText>
                </w:r>
              </w:del>
            </w:ins>
          </w:p>
        </w:tc>
      </w:tr>
      <w:tr w:rsidR="000D4190" w:rsidRPr="002A10B8" w:rsidDel="00D953BF" w14:paraId="48AE8F6A" w14:textId="41546CE3" w:rsidTr="00BA5D1B">
        <w:trPr>
          <w:jc w:val="center"/>
          <w:ins w:id="1498" w:author="Jiakai Shi" w:date="2022-09-29T10:42:00Z"/>
          <w:del w:id="1499" w:author="Ericsson-Jiakai" w:date="2022-10-14T12:55:00Z"/>
        </w:trPr>
        <w:tc>
          <w:tcPr>
            <w:tcW w:w="0" w:type="auto"/>
            <w:vAlign w:val="center"/>
          </w:tcPr>
          <w:p w14:paraId="16E58967" w14:textId="5E4E79D9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500" w:author="Jiakai Shi" w:date="2022-09-29T10:42:00Z"/>
                <w:del w:id="1501" w:author="Ericsson-Jiakai" w:date="2022-10-14T12:55:00Z"/>
                <w:rFonts w:ascii="Arial" w:hAnsi="Arial"/>
                <w:sz w:val="18"/>
                <w:lang w:val="en-US"/>
              </w:rPr>
            </w:pPr>
            <w:ins w:id="1502" w:author="Jiakai Shi" w:date="2022-09-29T10:42:00Z">
              <w:del w:id="1503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CCE to REG mapping type</w:delText>
                </w:r>
              </w:del>
            </w:ins>
          </w:p>
        </w:tc>
        <w:tc>
          <w:tcPr>
            <w:tcW w:w="0" w:type="auto"/>
            <w:vAlign w:val="center"/>
          </w:tcPr>
          <w:p w14:paraId="7ED4E6FE" w14:textId="7BD1F943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504" w:author="Jiakai Shi" w:date="2022-09-29T10:42:00Z"/>
                <w:del w:id="1505" w:author="Ericsson-Jiakai" w:date="2022-10-14T12:55:00Z"/>
                <w:rFonts w:ascii="Arial" w:hAnsi="Arial"/>
                <w:sz w:val="18"/>
                <w:lang w:val="en-US"/>
              </w:rPr>
            </w:pPr>
            <w:ins w:id="1506" w:author="Jiakai Shi" w:date="2022-09-29T10:42:00Z">
              <w:del w:id="1507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nonInterleaved</w:delText>
                </w:r>
              </w:del>
            </w:ins>
          </w:p>
        </w:tc>
      </w:tr>
      <w:tr w:rsidR="000D4190" w:rsidRPr="002A10B8" w:rsidDel="00D953BF" w14:paraId="49957F28" w14:textId="0384B7BA" w:rsidTr="00BA5D1B">
        <w:trPr>
          <w:jc w:val="center"/>
          <w:ins w:id="1508" w:author="Jiakai Shi" w:date="2022-09-29T10:42:00Z"/>
          <w:del w:id="1509" w:author="Ericsson-Jiakai" w:date="2022-10-14T12:55:00Z"/>
        </w:trPr>
        <w:tc>
          <w:tcPr>
            <w:tcW w:w="0" w:type="auto"/>
            <w:vAlign w:val="center"/>
          </w:tcPr>
          <w:p w14:paraId="6BC0BA22" w14:textId="209410FB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510" w:author="Jiakai Shi" w:date="2022-09-29T10:42:00Z"/>
                <w:del w:id="1511" w:author="Ericsson-Jiakai" w:date="2022-10-14T12:55:00Z"/>
                <w:rFonts w:ascii="Arial" w:hAnsi="Arial"/>
                <w:sz w:val="18"/>
                <w:lang w:val="en-US"/>
              </w:rPr>
            </w:pPr>
            <w:ins w:id="1512" w:author="Jiakai Shi" w:date="2022-09-29T10:42:00Z">
              <w:del w:id="1513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REG bundle size</w:delText>
                </w:r>
              </w:del>
            </w:ins>
          </w:p>
        </w:tc>
        <w:tc>
          <w:tcPr>
            <w:tcW w:w="0" w:type="auto"/>
            <w:vAlign w:val="center"/>
          </w:tcPr>
          <w:p w14:paraId="5BB1A861" w14:textId="48A881B4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514" w:author="Jiakai Shi" w:date="2022-09-29T10:42:00Z"/>
                <w:del w:id="1515" w:author="Ericsson-Jiakai" w:date="2022-10-14T12:55:00Z"/>
                <w:rFonts w:ascii="Arial" w:hAnsi="Arial"/>
                <w:sz w:val="18"/>
                <w:lang w:val="en-US"/>
              </w:rPr>
            </w:pPr>
            <w:ins w:id="1516" w:author="Jiakai Shi" w:date="2022-09-29T10:42:00Z">
              <w:del w:id="1517" w:author="Ericsson-Jiakai" w:date="2022-10-14T12:55:00Z">
                <w:r w:rsidRPr="002A10B8" w:rsidDel="00D953BF">
                  <w:rPr>
                    <w:rFonts w:ascii="Arial" w:hAnsi="Arial"/>
                    <w:sz w:val="18"/>
                    <w:lang w:val="en-US"/>
                  </w:rPr>
                  <w:delText>6</w:delText>
                </w:r>
              </w:del>
            </w:ins>
          </w:p>
        </w:tc>
      </w:tr>
      <w:tr w:rsidR="000D4190" w:rsidRPr="002A10B8" w:rsidDel="00D953BF" w14:paraId="271FE956" w14:textId="61713885" w:rsidTr="00BA5D1B">
        <w:trPr>
          <w:jc w:val="center"/>
          <w:ins w:id="1518" w:author="Jiakai Shi" w:date="2022-09-29T10:42:00Z"/>
          <w:del w:id="1519" w:author="Ericsson-Jiakai" w:date="2022-10-14T12:55:00Z"/>
        </w:trPr>
        <w:tc>
          <w:tcPr>
            <w:tcW w:w="0" w:type="auto"/>
            <w:vAlign w:val="center"/>
          </w:tcPr>
          <w:p w14:paraId="073C0D48" w14:textId="5FE31907" w:rsidR="000D4190" w:rsidRPr="00095DCF" w:rsidDel="00D953BF" w:rsidRDefault="000D4190" w:rsidP="00BA5D1B">
            <w:pPr>
              <w:keepNext/>
              <w:spacing w:after="0"/>
              <w:jc w:val="center"/>
              <w:rPr>
                <w:ins w:id="1520" w:author="Jiakai Shi" w:date="2022-09-29T10:42:00Z"/>
                <w:del w:id="1521" w:author="Ericsson-Jiakai" w:date="2022-10-14T12:55:00Z"/>
                <w:rFonts w:ascii="Arial" w:hAnsi="Arial" w:cs="Arial"/>
                <w:sz w:val="18"/>
                <w:szCs w:val="18"/>
                <w:lang w:val="en-US"/>
              </w:rPr>
            </w:pPr>
            <w:ins w:id="1522" w:author="Jiakai Shi" w:date="2022-09-29T10:42:00Z">
              <w:del w:id="1523" w:author="Ericsson-Jiakai" w:date="2022-10-14T12:55:00Z">
                <w:r w:rsidRPr="00095DCF" w:rsidDel="00D953B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Time offset/Frequency offset</w:delText>
                </w:r>
                <w:r w:rsidDel="00D953BF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 of the second TxRP from the first TxRP</w:delText>
                </w:r>
              </w:del>
            </w:ins>
          </w:p>
        </w:tc>
        <w:tc>
          <w:tcPr>
            <w:tcW w:w="0" w:type="auto"/>
            <w:vAlign w:val="center"/>
          </w:tcPr>
          <w:p w14:paraId="25D63E47" w14:textId="1230491A" w:rsidR="000D4190" w:rsidRPr="00E42C86" w:rsidDel="00D953BF" w:rsidRDefault="000D4190" w:rsidP="00BA5D1B">
            <w:pPr>
              <w:spacing w:after="120"/>
              <w:jc w:val="center"/>
              <w:rPr>
                <w:ins w:id="1524" w:author="Jiakai Shi" w:date="2022-09-29T10:42:00Z"/>
                <w:del w:id="1525" w:author="Ericsson-Jiakai" w:date="2022-10-14T12:55:00Z"/>
                <w:rFonts w:ascii="Arial" w:hAnsi="Arial" w:cs="Arial"/>
                <w:sz w:val="18"/>
                <w:szCs w:val="18"/>
                <w:lang w:eastAsia="zh-CN"/>
              </w:rPr>
            </w:pPr>
            <w:ins w:id="1526" w:author="Jiakai Shi" w:date="2022-09-29T10:42:00Z">
              <w:del w:id="1527" w:author="Ericsson-Jiakai" w:date="2022-10-14T12:55:00Z">
                <w:r w:rsidRPr="00E42C86"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timing offset =-0.</w:delText>
                </w:r>
                <w:r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2</w:delText>
                </w:r>
                <w:r w:rsidRPr="00E42C86"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5us, frequency offset=</w:delText>
                </w:r>
                <w:r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3</w:delText>
                </w:r>
                <w:r w:rsidRPr="00E42C86" w:rsidDel="00D953BF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00Hz</w:delText>
                </w:r>
              </w:del>
            </w:ins>
          </w:p>
        </w:tc>
      </w:tr>
      <w:tr w:rsidR="000D4190" w:rsidRPr="002A10B8" w:rsidDel="00D953BF" w14:paraId="2D87E698" w14:textId="4D44C046" w:rsidTr="00BA5D1B">
        <w:trPr>
          <w:jc w:val="center"/>
          <w:ins w:id="1528" w:author="Jiakai Shi" w:date="2022-09-29T10:42:00Z"/>
          <w:del w:id="1529" w:author="Ericsson-Jiakai" w:date="2022-10-14T12:55:00Z"/>
        </w:trPr>
        <w:tc>
          <w:tcPr>
            <w:tcW w:w="0" w:type="auto"/>
            <w:vAlign w:val="center"/>
          </w:tcPr>
          <w:p w14:paraId="0E473CEC" w14:textId="35751E5B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530" w:author="Jiakai Shi" w:date="2022-09-29T10:42:00Z"/>
                <w:del w:id="1531" w:author="Ericsson-Jiakai" w:date="2022-10-14T12:55:00Z"/>
                <w:rFonts w:ascii="Arial" w:hAnsi="Arial"/>
                <w:sz w:val="18"/>
                <w:lang w:val="en-US"/>
              </w:rPr>
            </w:pPr>
            <w:ins w:id="1532" w:author="Jiakai Shi" w:date="2022-09-29T10:42:00Z">
              <w:del w:id="1533" w:author="Ericsson-Jiakai" w:date="2022-10-14T12:55:00Z">
                <w:r w:rsidDel="00D953BF">
                  <w:rPr>
                    <w:rFonts w:ascii="Arial" w:hAnsi="Arial"/>
                    <w:sz w:val="18"/>
                    <w:lang w:val="en-US"/>
                  </w:rPr>
                  <w:delText>Frequency domain resource allocation for CORSET</w:delText>
                </w:r>
              </w:del>
            </w:ins>
          </w:p>
        </w:tc>
        <w:tc>
          <w:tcPr>
            <w:tcW w:w="0" w:type="auto"/>
            <w:vAlign w:val="center"/>
          </w:tcPr>
          <w:p w14:paraId="5DF8D172" w14:textId="3542585D" w:rsidR="000D4190" w:rsidRPr="002A10B8" w:rsidDel="00D953BF" w:rsidRDefault="000D4190" w:rsidP="00BA5D1B">
            <w:pPr>
              <w:keepNext/>
              <w:spacing w:after="0"/>
              <w:jc w:val="center"/>
              <w:rPr>
                <w:ins w:id="1534" w:author="Jiakai Shi" w:date="2022-09-29T10:42:00Z"/>
                <w:del w:id="1535" w:author="Ericsson-Jiakai" w:date="2022-10-14T12:55:00Z"/>
                <w:rFonts w:ascii="Arial" w:hAnsi="Arial"/>
                <w:sz w:val="18"/>
                <w:lang w:val="en-US"/>
              </w:rPr>
            </w:pPr>
            <w:ins w:id="1536" w:author="Jiakai Shi" w:date="2022-09-29T10:42:00Z">
              <w:del w:id="1537" w:author="Ericsson-Jiakai" w:date="2022-10-14T12:55:00Z">
                <w:r w:rsidDel="00D953BF">
                  <w:rPr>
                    <w:rFonts w:ascii="Arial" w:hAnsi="Arial"/>
                    <w:sz w:val="18"/>
                    <w:lang w:val="en-US"/>
                  </w:rPr>
                  <w:delText>Frequency non-overlapping</w:delText>
                </w:r>
              </w:del>
            </w:ins>
          </w:p>
        </w:tc>
      </w:tr>
      <w:tr w:rsidR="000D4190" w:rsidRPr="002A10B8" w:rsidDel="00D953BF" w14:paraId="6E908DD1" w14:textId="041FC497" w:rsidTr="00BA5D1B">
        <w:trPr>
          <w:jc w:val="center"/>
          <w:ins w:id="1538" w:author="Jiakai Shi" w:date="2022-09-29T10:42:00Z"/>
          <w:del w:id="1539" w:author="Ericsson-Jiakai" w:date="2022-10-14T12:55:00Z"/>
        </w:trPr>
        <w:tc>
          <w:tcPr>
            <w:tcW w:w="0" w:type="auto"/>
            <w:gridSpan w:val="2"/>
            <w:vAlign w:val="center"/>
          </w:tcPr>
          <w:p w14:paraId="51A62970" w14:textId="360F4D93" w:rsidR="000D4190" w:rsidDel="00D953BF" w:rsidRDefault="000D4190" w:rsidP="00BA5D1B">
            <w:pPr>
              <w:keepNext/>
              <w:spacing w:after="0"/>
              <w:rPr>
                <w:ins w:id="1540" w:author="Jiakai Shi" w:date="2022-09-29T10:42:00Z"/>
                <w:del w:id="1541" w:author="Ericsson-Jiakai" w:date="2022-10-14T12:55:00Z"/>
                <w:rFonts w:ascii="Arial" w:hAnsi="Arial"/>
                <w:sz w:val="18"/>
                <w:lang w:val="en-US"/>
              </w:rPr>
            </w:pPr>
            <w:ins w:id="1542" w:author="Jiakai Shi" w:date="2022-09-29T10:42:00Z">
              <w:del w:id="1543" w:author="Ericsson-Jiakai" w:date="2022-10-14T12:55:00Z">
                <w:r w:rsidDel="00D953BF">
                  <w:rPr>
                    <w:rFonts w:ascii="Arial" w:hAnsi="Arial"/>
                    <w:sz w:val="18"/>
                    <w:lang w:val="en-US"/>
                  </w:rPr>
                  <w:delText xml:space="preserve">Note: 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 xml:space="preserve">Reuse </w:delText>
                </w:r>
                <w:r w:rsidDel="00D953BF">
                  <w:rPr>
                    <w:rFonts w:ascii="Arial" w:hAnsi="Arial"/>
                    <w:sz w:val="18"/>
                    <w:lang w:val="en-US"/>
                  </w:rPr>
                  <w:delText xml:space="preserve">other 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>test parameters of existing Rel-16 multi-DCI based on TRP transmission test case (Table 5.2.2.1.12-2) with different PCI for T</w:delText>
                </w:r>
                <w:r w:rsidDel="00D953BF">
                  <w:rPr>
                    <w:rFonts w:ascii="Arial" w:hAnsi="Arial"/>
                    <w:sz w:val="18"/>
                    <w:lang w:val="en-US"/>
                  </w:rPr>
                  <w:delText>xR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>P1 and T</w:delText>
                </w:r>
                <w:r w:rsidDel="00D953BF">
                  <w:rPr>
                    <w:rFonts w:ascii="Arial" w:hAnsi="Arial"/>
                    <w:sz w:val="18"/>
                    <w:lang w:val="en-US"/>
                  </w:rPr>
                  <w:delText>xR</w:delText>
                </w:r>
                <w:r w:rsidRPr="007E3728" w:rsidDel="00D953BF">
                  <w:rPr>
                    <w:rFonts w:ascii="Arial" w:hAnsi="Arial"/>
                    <w:sz w:val="18"/>
                    <w:lang w:val="en-US"/>
                  </w:rPr>
                  <w:delText>P2</w:delText>
                </w:r>
              </w:del>
            </w:ins>
          </w:p>
        </w:tc>
      </w:tr>
    </w:tbl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D953BF" w:rsidRPr="00C25669" w14:paraId="7C300090" w14:textId="77777777" w:rsidTr="008553A2">
        <w:trPr>
          <w:trHeight w:val="75"/>
          <w:ins w:id="1544" w:author="Ericsson-Jiakai" w:date="2022-10-14T12:55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7FE8DE93" w14:textId="77777777" w:rsidR="00D953BF" w:rsidRPr="00C25669" w:rsidRDefault="00D953BF" w:rsidP="008553A2">
            <w:pPr>
              <w:pStyle w:val="TAH"/>
              <w:rPr>
                <w:ins w:id="1545" w:author="Ericsson-Jiakai" w:date="2022-10-14T12:55:00Z"/>
                <w:rFonts w:eastAsia="SimSun"/>
              </w:rPr>
            </w:pPr>
            <w:ins w:id="1546" w:author="Ericsson-Jiakai" w:date="2022-10-14T12:5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23AFA969" w14:textId="77777777" w:rsidR="00D953BF" w:rsidRPr="00C25669" w:rsidRDefault="00D953BF" w:rsidP="008553A2">
            <w:pPr>
              <w:pStyle w:val="TAH"/>
              <w:rPr>
                <w:ins w:id="1547" w:author="Ericsson-Jiakai" w:date="2022-10-14T12:55:00Z"/>
                <w:rFonts w:eastAsia="SimSun"/>
              </w:rPr>
            </w:pPr>
            <w:ins w:id="1548" w:author="Ericsson-Jiakai" w:date="2022-10-14T12:5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2502EC4D" w14:textId="77777777" w:rsidR="00D953BF" w:rsidRPr="00C25669" w:rsidRDefault="00D953BF" w:rsidP="008553A2">
            <w:pPr>
              <w:pStyle w:val="TAH"/>
              <w:rPr>
                <w:ins w:id="1549" w:author="Ericsson-Jiakai" w:date="2022-10-14T12:55:00Z"/>
                <w:rFonts w:eastAsia="SimSun"/>
              </w:rPr>
            </w:pPr>
            <w:ins w:id="1550" w:author="Ericsson-Jiakai" w:date="2022-10-14T12:5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D953BF" w:rsidRPr="00C25669" w14:paraId="315F7CDC" w14:textId="77777777" w:rsidTr="008553A2">
        <w:trPr>
          <w:trHeight w:val="75"/>
          <w:ins w:id="1551" w:author="Ericsson-Jiakai" w:date="2022-10-14T12:55:00Z"/>
        </w:trPr>
        <w:tc>
          <w:tcPr>
            <w:tcW w:w="5303" w:type="dxa"/>
            <w:gridSpan w:val="4"/>
            <w:vMerge/>
            <w:shd w:val="clear" w:color="auto" w:fill="auto"/>
          </w:tcPr>
          <w:p w14:paraId="58929629" w14:textId="77777777" w:rsidR="00D953BF" w:rsidRPr="00C25669" w:rsidRDefault="00D953BF" w:rsidP="008553A2">
            <w:pPr>
              <w:pStyle w:val="TAH"/>
              <w:rPr>
                <w:ins w:id="1552" w:author="Ericsson-Jiakai" w:date="2022-10-14T12:55:00Z"/>
                <w:rFonts w:eastAsia="SimSun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0A979ADC" w14:textId="77777777" w:rsidR="00D953BF" w:rsidRPr="00C25669" w:rsidRDefault="00D953BF" w:rsidP="008553A2">
            <w:pPr>
              <w:pStyle w:val="TAH"/>
              <w:rPr>
                <w:ins w:id="1553" w:author="Ericsson-Jiakai" w:date="2022-10-14T12:55:00Z"/>
                <w:rFonts w:eastAsia="SimSun"/>
              </w:rPr>
            </w:pPr>
          </w:p>
        </w:tc>
        <w:tc>
          <w:tcPr>
            <w:tcW w:w="1710" w:type="dxa"/>
            <w:shd w:val="clear" w:color="auto" w:fill="auto"/>
          </w:tcPr>
          <w:p w14:paraId="751C95FA" w14:textId="77777777" w:rsidR="00D953BF" w:rsidRPr="00C25669" w:rsidRDefault="00D953BF" w:rsidP="008553A2">
            <w:pPr>
              <w:pStyle w:val="TAH"/>
              <w:rPr>
                <w:ins w:id="1554" w:author="Ericsson-Jiakai" w:date="2022-10-14T12:55:00Z"/>
                <w:rFonts w:eastAsia="SimSun"/>
              </w:rPr>
            </w:pPr>
            <w:proofErr w:type="spellStart"/>
            <w:ins w:id="1555" w:author="Ericsson-Jiakai" w:date="2022-10-14T12:55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64B29087" w14:textId="77777777" w:rsidR="00D953BF" w:rsidRPr="00C25669" w:rsidRDefault="00D953BF" w:rsidP="008553A2">
            <w:pPr>
              <w:pStyle w:val="TAH"/>
              <w:rPr>
                <w:ins w:id="1556" w:author="Ericsson-Jiakai" w:date="2022-10-14T12:55:00Z"/>
                <w:rFonts w:eastAsia="SimSun"/>
              </w:rPr>
            </w:pPr>
            <w:proofErr w:type="spellStart"/>
            <w:ins w:id="1557" w:author="Ericsson-Jiakai" w:date="2022-10-14T12:55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D953BF" w:rsidRPr="00C25669" w14:paraId="5719CF48" w14:textId="77777777" w:rsidTr="008553A2">
        <w:trPr>
          <w:ins w:id="1558" w:author="Ericsson-Jiakai" w:date="2022-10-14T12:55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3745DA64" w14:textId="77777777" w:rsidR="00D953BF" w:rsidRPr="00C25669" w:rsidRDefault="00D953BF" w:rsidP="008553A2">
            <w:pPr>
              <w:pStyle w:val="TAC"/>
              <w:rPr>
                <w:ins w:id="1559" w:author="Ericsson-Jiakai" w:date="2022-10-14T12:55:00Z"/>
              </w:rPr>
            </w:pPr>
            <w:ins w:id="1560" w:author="Ericsson-Jiakai" w:date="2022-10-14T12:55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D7F956" w14:textId="77777777" w:rsidR="00D953BF" w:rsidRPr="00C25669" w:rsidRDefault="00D953BF" w:rsidP="008553A2">
            <w:pPr>
              <w:pStyle w:val="TAC"/>
              <w:rPr>
                <w:ins w:id="1561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18504E7" w14:textId="77777777" w:rsidR="00D953BF" w:rsidRPr="00C25669" w:rsidRDefault="00D953BF" w:rsidP="008553A2">
            <w:pPr>
              <w:pStyle w:val="TAC"/>
              <w:rPr>
                <w:ins w:id="1562" w:author="Ericsson-Jiakai" w:date="2022-10-14T12:55:00Z"/>
              </w:rPr>
            </w:pPr>
            <w:proofErr w:type="spellStart"/>
            <w:ins w:id="1563" w:author="Ericsson-Jiakai" w:date="2022-10-14T12:55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D953BF" w:rsidRPr="00C25669" w14:paraId="1DE57380" w14:textId="77777777" w:rsidTr="008553A2">
        <w:trPr>
          <w:ins w:id="1564" w:author="Ericsson-Jiakai" w:date="2022-10-14T12:5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1431F44C" w14:textId="77777777" w:rsidR="00D953BF" w:rsidRPr="00352C60" w:rsidRDefault="00D953BF" w:rsidP="008553A2">
            <w:pPr>
              <w:pStyle w:val="TAC"/>
              <w:rPr>
                <w:ins w:id="1565" w:author="Ericsson-Jiakai" w:date="2022-10-14T12:55:00Z"/>
              </w:rPr>
            </w:pPr>
            <w:ins w:id="1566" w:author="Ericsson-Jiakai" w:date="2022-10-14T12:55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75B3BE" w14:textId="77777777" w:rsidR="00D953BF" w:rsidRDefault="00D953BF" w:rsidP="008553A2">
            <w:pPr>
              <w:pStyle w:val="TAC"/>
              <w:rPr>
                <w:ins w:id="1567" w:author="Ericsson-Jiakai" w:date="2022-10-14T12:55:00Z"/>
              </w:rPr>
            </w:pPr>
            <w:ins w:id="1568" w:author="Ericsson-Jiakai" w:date="2022-10-14T12:55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D7D5956" w14:textId="77777777" w:rsidR="00D953BF" w:rsidRPr="00C25669" w:rsidRDefault="00D953BF" w:rsidP="008553A2">
            <w:pPr>
              <w:pStyle w:val="TAC"/>
              <w:rPr>
                <w:ins w:id="1569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D925DC" w14:textId="77777777" w:rsidR="00D953BF" w:rsidRPr="00C25669" w:rsidRDefault="00D953BF" w:rsidP="008553A2">
            <w:pPr>
              <w:pStyle w:val="TAC"/>
              <w:rPr>
                <w:ins w:id="1570" w:author="Ericsson-Jiakai" w:date="2022-10-14T12:55:00Z"/>
              </w:rPr>
            </w:pPr>
            <w:ins w:id="1571" w:author="Ericsson-Jiakai" w:date="2022-10-14T12:55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18E5F29" w14:textId="77777777" w:rsidR="00D953BF" w:rsidRPr="00C25669" w:rsidRDefault="00D953BF" w:rsidP="008553A2">
            <w:pPr>
              <w:pStyle w:val="TAC"/>
              <w:rPr>
                <w:ins w:id="1572" w:author="Ericsson-Jiakai" w:date="2022-10-14T12:55:00Z"/>
              </w:rPr>
            </w:pPr>
            <w:ins w:id="1573" w:author="Ericsson-Jiakai" w:date="2022-10-14T12:55:00Z">
              <w:r>
                <w:t>TCI State #2</w:t>
              </w:r>
            </w:ins>
          </w:p>
        </w:tc>
      </w:tr>
      <w:tr w:rsidR="00D953BF" w:rsidRPr="00C25669" w14:paraId="43FD77D4" w14:textId="77777777" w:rsidTr="008553A2">
        <w:trPr>
          <w:ins w:id="1574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68CB38B" w14:textId="77777777" w:rsidR="00D953BF" w:rsidRPr="00352C60" w:rsidRDefault="00D953BF" w:rsidP="008553A2">
            <w:pPr>
              <w:pStyle w:val="TAC"/>
              <w:rPr>
                <w:ins w:id="1575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ED09E41" w14:textId="77777777" w:rsidR="00D953BF" w:rsidRDefault="00D953BF" w:rsidP="008553A2">
            <w:pPr>
              <w:pStyle w:val="TAC"/>
              <w:rPr>
                <w:ins w:id="1576" w:author="Ericsson-Jiakai" w:date="2022-10-14T12:55:00Z"/>
              </w:rPr>
            </w:pPr>
            <w:proofErr w:type="spellStart"/>
            <w:ins w:id="1577" w:author="Ericsson-Jiakai" w:date="2022-10-14T12:55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4541DC0" w14:textId="77777777" w:rsidR="00D953BF" w:rsidRPr="00C25669" w:rsidRDefault="00D953BF" w:rsidP="008553A2">
            <w:pPr>
              <w:pStyle w:val="TAC"/>
              <w:rPr>
                <w:ins w:id="1578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A060513" w14:textId="77777777" w:rsidR="00D953BF" w:rsidRPr="00C25669" w:rsidRDefault="00D953BF" w:rsidP="008553A2">
            <w:pPr>
              <w:pStyle w:val="TAC"/>
              <w:rPr>
                <w:ins w:id="1579" w:author="Ericsson-Jiakai" w:date="2022-10-14T12:55:00Z"/>
              </w:rPr>
            </w:pPr>
            <w:ins w:id="1580" w:author="Ericsson-Jiakai" w:date="2022-10-14T12:55:00Z">
              <w:r>
                <w:t>0,1</w:t>
              </w:r>
            </w:ins>
          </w:p>
        </w:tc>
      </w:tr>
      <w:tr w:rsidR="00D953BF" w:rsidRPr="00C25669" w14:paraId="29FBB990" w14:textId="77777777" w:rsidTr="008553A2">
        <w:trPr>
          <w:ins w:id="1581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DEAD641" w14:textId="77777777" w:rsidR="00D953BF" w:rsidRPr="00352C60" w:rsidRDefault="00D953BF" w:rsidP="008553A2">
            <w:pPr>
              <w:pStyle w:val="TAC"/>
              <w:rPr>
                <w:ins w:id="1582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52A7E70" w14:textId="77777777" w:rsidR="00D953BF" w:rsidRPr="00352C60" w:rsidRDefault="00D953BF" w:rsidP="008553A2">
            <w:pPr>
              <w:pStyle w:val="TAC"/>
              <w:rPr>
                <w:ins w:id="1583" w:author="Ericsson-Jiakai" w:date="2022-10-14T12:55:00Z"/>
              </w:rPr>
            </w:pPr>
            <w:ins w:id="1584" w:author="Ericsson-Jiakai" w:date="2022-10-14T12:55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A416E39" w14:textId="77777777" w:rsidR="00D953BF" w:rsidRPr="00C25669" w:rsidRDefault="00D953BF" w:rsidP="008553A2">
            <w:pPr>
              <w:pStyle w:val="TAC"/>
              <w:rPr>
                <w:ins w:id="1585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2E4AE3" w14:textId="77777777" w:rsidR="00D953BF" w:rsidRDefault="00D953BF" w:rsidP="008553A2">
            <w:pPr>
              <w:pStyle w:val="TAC"/>
              <w:rPr>
                <w:ins w:id="1586" w:author="Ericsson-Jiakai" w:date="2022-10-14T12:55:00Z"/>
              </w:rPr>
            </w:pPr>
            <w:ins w:id="1587" w:author="Ericsson-Jiakai" w:date="2022-10-14T12:55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D953BF" w:rsidRPr="00C25669" w14:paraId="2BB6BFA3" w14:textId="77777777" w:rsidTr="008553A2">
        <w:trPr>
          <w:ins w:id="1588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90A8DA6" w14:textId="77777777" w:rsidR="00D953BF" w:rsidRPr="00352C60" w:rsidRDefault="00D953BF" w:rsidP="008553A2">
            <w:pPr>
              <w:pStyle w:val="TAC"/>
              <w:rPr>
                <w:ins w:id="1589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E8E5F4" w14:textId="77777777" w:rsidR="00D953BF" w:rsidRPr="00352C60" w:rsidRDefault="00D953BF" w:rsidP="008553A2">
            <w:pPr>
              <w:pStyle w:val="TAC"/>
              <w:rPr>
                <w:ins w:id="1590" w:author="Ericsson-Jiakai" w:date="2022-10-14T12:55:00Z"/>
              </w:rPr>
            </w:pPr>
            <w:ins w:id="1591" w:author="Ericsson-Jiakai" w:date="2022-10-14T12:55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5CABAE0" w14:textId="77777777" w:rsidR="00D953BF" w:rsidRPr="00C25669" w:rsidRDefault="00D953BF" w:rsidP="008553A2">
            <w:pPr>
              <w:pStyle w:val="TAC"/>
              <w:rPr>
                <w:ins w:id="1592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D6FF92B" w14:textId="77777777" w:rsidR="00D953BF" w:rsidRDefault="00D953BF" w:rsidP="008553A2">
            <w:pPr>
              <w:pStyle w:val="TAC"/>
              <w:rPr>
                <w:ins w:id="1593" w:author="Ericsson-Jiakai" w:date="2022-10-14T12:55:00Z"/>
              </w:rPr>
            </w:pPr>
            <w:proofErr w:type="spellStart"/>
            <w:ins w:id="1594" w:author="Ericsson-Jiakai" w:date="2022-10-14T12:55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D953BF" w:rsidRPr="00C25669" w14:paraId="34B1EA47" w14:textId="77777777" w:rsidTr="008553A2">
        <w:trPr>
          <w:ins w:id="1595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CE2A1F7" w14:textId="77777777" w:rsidR="00D953BF" w:rsidRPr="00352C60" w:rsidRDefault="00D953BF" w:rsidP="008553A2">
            <w:pPr>
              <w:pStyle w:val="TAC"/>
              <w:rPr>
                <w:ins w:id="1596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D6C3ABA" w14:textId="77777777" w:rsidR="00D953BF" w:rsidRPr="00352C60" w:rsidRDefault="00D953BF" w:rsidP="008553A2">
            <w:pPr>
              <w:pStyle w:val="TAC"/>
              <w:rPr>
                <w:ins w:id="1597" w:author="Ericsson-Jiakai" w:date="2022-10-14T12:55:00Z"/>
              </w:rPr>
            </w:pPr>
            <w:ins w:id="1598" w:author="Ericsson-Jiakai" w:date="2022-10-14T12:55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15BBAC" w14:textId="77777777" w:rsidR="00D953BF" w:rsidRPr="00C25669" w:rsidRDefault="00D953BF" w:rsidP="008553A2">
            <w:pPr>
              <w:pStyle w:val="TAC"/>
              <w:rPr>
                <w:ins w:id="1599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8CDA7F9" w14:textId="77777777" w:rsidR="00D953BF" w:rsidRDefault="00D953BF" w:rsidP="008553A2">
            <w:pPr>
              <w:pStyle w:val="TAC"/>
              <w:rPr>
                <w:ins w:id="1600" w:author="Ericsson-Jiakai" w:date="2022-10-14T12:55:00Z"/>
              </w:rPr>
            </w:pPr>
            <w:ins w:id="1601" w:author="Ericsson-Jiakai" w:date="2022-10-14T12:55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D953BF" w:rsidRPr="00C25669" w14:paraId="34236A2B" w14:textId="77777777" w:rsidTr="008553A2">
        <w:trPr>
          <w:ins w:id="1602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8757212" w14:textId="77777777" w:rsidR="00D953BF" w:rsidRPr="00352C60" w:rsidRDefault="00D953BF" w:rsidP="008553A2">
            <w:pPr>
              <w:pStyle w:val="TAC"/>
              <w:rPr>
                <w:ins w:id="1603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CA5F2EF" w14:textId="77777777" w:rsidR="00D953BF" w:rsidRPr="00352C60" w:rsidRDefault="00D953BF" w:rsidP="008553A2">
            <w:pPr>
              <w:pStyle w:val="TAC"/>
              <w:rPr>
                <w:ins w:id="1604" w:author="Ericsson-Jiakai" w:date="2022-10-14T12:55:00Z"/>
              </w:rPr>
            </w:pPr>
            <w:ins w:id="1605" w:author="Ericsson-Jiakai" w:date="2022-10-14T12:55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5657EDC" w14:textId="77777777" w:rsidR="00D953BF" w:rsidRPr="00C25669" w:rsidRDefault="00D953BF" w:rsidP="008553A2">
            <w:pPr>
              <w:pStyle w:val="TAC"/>
              <w:rPr>
                <w:ins w:id="1606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1C09510" w14:textId="77777777" w:rsidR="00D953BF" w:rsidRDefault="00D953BF" w:rsidP="008553A2">
            <w:pPr>
              <w:pStyle w:val="TAC"/>
              <w:rPr>
                <w:ins w:id="1607" w:author="Ericsson-Jiakai" w:date="2022-10-14T12:55:00Z"/>
              </w:rPr>
            </w:pPr>
            <w:ins w:id="1608" w:author="Ericsson-Jiakai" w:date="2022-10-14T12:55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D953BF" w:rsidRPr="00C25669" w14:paraId="2057249A" w14:textId="77777777" w:rsidTr="008553A2">
        <w:trPr>
          <w:ins w:id="1609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DACC7EA" w14:textId="77777777" w:rsidR="00D953BF" w:rsidRPr="00352C60" w:rsidRDefault="00D953BF" w:rsidP="008553A2">
            <w:pPr>
              <w:pStyle w:val="TAC"/>
              <w:rPr>
                <w:ins w:id="1610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87E431B" w14:textId="77777777" w:rsidR="00D953BF" w:rsidRPr="00352C60" w:rsidRDefault="00D953BF" w:rsidP="008553A2">
            <w:pPr>
              <w:pStyle w:val="TAC"/>
              <w:rPr>
                <w:ins w:id="1611" w:author="Ericsson-Jiakai" w:date="2022-10-14T12:55:00Z"/>
              </w:rPr>
            </w:pPr>
            <w:ins w:id="1612" w:author="Ericsson-Jiakai" w:date="2022-10-14T12:55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E1609E" w14:textId="77777777" w:rsidR="00D953BF" w:rsidRPr="00C25669" w:rsidRDefault="00D953BF" w:rsidP="008553A2">
            <w:pPr>
              <w:pStyle w:val="TAC"/>
              <w:rPr>
                <w:ins w:id="1613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7443FFA" w14:textId="77777777" w:rsidR="00D953BF" w:rsidRDefault="00D953BF" w:rsidP="008553A2">
            <w:pPr>
              <w:pStyle w:val="TAC"/>
              <w:rPr>
                <w:ins w:id="1614" w:author="Ericsson-Jiakai" w:date="2022-10-14T12:55:00Z"/>
              </w:rPr>
            </w:pPr>
            <w:ins w:id="1615" w:author="Ericsson-Jiakai" w:date="2022-10-14T12:55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D953BF" w:rsidRPr="00C25669" w14:paraId="0DD29035" w14:textId="77777777" w:rsidTr="008553A2">
        <w:trPr>
          <w:ins w:id="1616" w:author="Ericsson-Jiakai" w:date="2022-10-14T12:5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4A23E610" w14:textId="77777777" w:rsidR="00D953BF" w:rsidRPr="00C25669" w:rsidRDefault="00D953BF" w:rsidP="008553A2">
            <w:pPr>
              <w:pStyle w:val="TAC"/>
              <w:rPr>
                <w:ins w:id="1617" w:author="Ericsson-Jiakai" w:date="2022-10-14T12:55:00Z"/>
              </w:rPr>
            </w:pPr>
            <w:ins w:id="1618" w:author="Ericsson-Jiakai" w:date="2022-10-14T12:55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E3DBD8A" w14:textId="77777777" w:rsidR="00D953BF" w:rsidRPr="00575612" w:rsidRDefault="00D953BF" w:rsidP="008553A2">
            <w:pPr>
              <w:pStyle w:val="TAC"/>
              <w:rPr>
                <w:ins w:id="1619" w:author="Ericsson-Jiakai" w:date="2022-10-14T12:55:00Z"/>
              </w:rPr>
            </w:pPr>
            <w:ins w:id="1620" w:author="Ericsson-Jiakai" w:date="2022-10-14T12:55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9D4D26" w14:textId="77777777" w:rsidR="00D953BF" w:rsidRPr="00C25669" w:rsidRDefault="00D953BF" w:rsidP="008553A2">
            <w:pPr>
              <w:pStyle w:val="TAC"/>
              <w:rPr>
                <w:ins w:id="1621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AA56182" w14:textId="77777777" w:rsidR="00D953BF" w:rsidRPr="00C25669" w:rsidRDefault="00D953BF" w:rsidP="008553A2">
            <w:pPr>
              <w:pStyle w:val="TAC"/>
              <w:rPr>
                <w:ins w:id="1622" w:author="Ericsson-Jiakai" w:date="2022-10-14T12:55:00Z"/>
              </w:rPr>
            </w:pPr>
            <w:ins w:id="1623" w:author="Ericsson-Jiakai" w:date="2022-10-14T12:55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59A5C46" w14:textId="77777777" w:rsidR="00D953BF" w:rsidRPr="00C25669" w:rsidRDefault="00D953BF" w:rsidP="008553A2">
            <w:pPr>
              <w:pStyle w:val="TAC"/>
              <w:rPr>
                <w:ins w:id="1624" w:author="Ericsson-Jiakai" w:date="2022-10-14T12:55:00Z"/>
              </w:rPr>
            </w:pPr>
            <w:ins w:id="1625" w:author="Ericsson-Jiakai" w:date="2022-10-14T12:55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D953BF" w:rsidRPr="00C25669" w14:paraId="32D5EA26" w14:textId="77777777" w:rsidTr="008553A2">
        <w:trPr>
          <w:ins w:id="1626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1F307DF" w14:textId="77777777" w:rsidR="00D953BF" w:rsidRDefault="00D953BF" w:rsidP="008553A2">
            <w:pPr>
              <w:pStyle w:val="TAC"/>
              <w:rPr>
                <w:ins w:id="1627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381EA90" w14:textId="77777777" w:rsidR="00D953BF" w:rsidRPr="003D4A7F" w:rsidRDefault="00D953BF" w:rsidP="008553A2">
            <w:pPr>
              <w:pStyle w:val="TAC"/>
              <w:rPr>
                <w:ins w:id="1628" w:author="Ericsson-Jiakai" w:date="2022-10-14T12:55:00Z"/>
              </w:rPr>
            </w:pPr>
            <w:ins w:id="1629" w:author="Ericsson-Jiakai" w:date="2022-10-14T12:55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A1071B9" w14:textId="77777777" w:rsidR="00D953BF" w:rsidRPr="00C25669" w:rsidRDefault="00D953BF" w:rsidP="008553A2">
            <w:pPr>
              <w:pStyle w:val="TAC"/>
              <w:rPr>
                <w:ins w:id="1630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3E7B721" w14:textId="77777777" w:rsidR="00D953BF" w:rsidRDefault="00D953BF" w:rsidP="008553A2">
            <w:pPr>
              <w:pStyle w:val="TAC"/>
              <w:rPr>
                <w:ins w:id="1631" w:author="Ericsson-Jiakai" w:date="2022-10-14T12:55:00Z"/>
              </w:rPr>
            </w:pPr>
            <w:ins w:id="1632" w:author="Ericsson-Jiakai" w:date="2022-10-14T12:55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3B691633" w14:textId="77777777" w:rsidR="00D953BF" w:rsidRPr="003D4A7F" w:rsidRDefault="00D953BF" w:rsidP="008553A2">
            <w:pPr>
              <w:pStyle w:val="TAC"/>
              <w:rPr>
                <w:ins w:id="1633" w:author="Ericsson-Jiakai" w:date="2022-10-14T12:55:00Z"/>
              </w:rPr>
            </w:pPr>
            <w:ins w:id="1634" w:author="Ericsson-Jiakai" w:date="2022-10-14T12:55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985789F" w14:textId="77777777" w:rsidR="00D953BF" w:rsidRDefault="00D953BF" w:rsidP="008553A2">
            <w:pPr>
              <w:pStyle w:val="TAC"/>
              <w:rPr>
                <w:ins w:id="1635" w:author="Ericsson-Jiakai" w:date="2022-10-14T12:55:00Z"/>
              </w:rPr>
            </w:pPr>
            <w:ins w:id="1636" w:author="Ericsson-Jiakai" w:date="2022-10-14T12:55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20713A4A" w14:textId="77777777" w:rsidR="00D953BF" w:rsidRPr="00C25669" w:rsidRDefault="00D953BF" w:rsidP="008553A2">
            <w:pPr>
              <w:pStyle w:val="TAC"/>
              <w:rPr>
                <w:ins w:id="1637" w:author="Ericsson-Jiakai" w:date="2022-10-14T12:55:00Z"/>
              </w:rPr>
            </w:pPr>
            <w:ins w:id="1638" w:author="Ericsson-Jiakai" w:date="2022-10-14T12:55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D953BF" w:rsidRPr="00C25669" w14:paraId="287669A7" w14:textId="77777777" w:rsidTr="008553A2">
        <w:trPr>
          <w:ins w:id="1639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3846F4C" w14:textId="77777777" w:rsidR="00D953BF" w:rsidRDefault="00D953BF" w:rsidP="008553A2">
            <w:pPr>
              <w:pStyle w:val="TAC"/>
              <w:rPr>
                <w:ins w:id="1640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AAE98FE" w14:textId="77777777" w:rsidR="00D953BF" w:rsidRPr="003D4A7F" w:rsidRDefault="00D953BF" w:rsidP="008553A2">
            <w:pPr>
              <w:pStyle w:val="TAC"/>
              <w:rPr>
                <w:ins w:id="1641" w:author="Ericsson-Jiakai" w:date="2022-10-14T12:55:00Z"/>
              </w:rPr>
            </w:pPr>
            <w:ins w:id="1642" w:author="Ericsson-Jiakai" w:date="2022-10-14T12:55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7300EB5" w14:textId="77777777" w:rsidR="00D953BF" w:rsidRPr="00C25669" w:rsidRDefault="00D953BF" w:rsidP="008553A2">
            <w:pPr>
              <w:pStyle w:val="TAC"/>
              <w:rPr>
                <w:ins w:id="1643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9B105B4" w14:textId="77777777" w:rsidR="00D953BF" w:rsidRPr="00C25669" w:rsidRDefault="00D953BF" w:rsidP="008553A2">
            <w:pPr>
              <w:pStyle w:val="TAC"/>
              <w:rPr>
                <w:ins w:id="1644" w:author="Ericsson-Jiakai" w:date="2022-10-14T12:55:00Z"/>
              </w:rPr>
            </w:pPr>
            <w:ins w:id="1645" w:author="Ericsson-Jiakai" w:date="2022-10-14T12:55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7349CF7" w14:textId="77777777" w:rsidR="00D953BF" w:rsidRPr="00C25669" w:rsidRDefault="00D953BF" w:rsidP="008553A2">
            <w:pPr>
              <w:pStyle w:val="TAC"/>
              <w:rPr>
                <w:ins w:id="1646" w:author="Ericsson-Jiakai" w:date="2022-10-14T12:55:00Z"/>
              </w:rPr>
            </w:pPr>
            <w:ins w:id="1647" w:author="Ericsson-Jiakai" w:date="2022-10-14T12:55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D953BF" w14:paraId="79313319" w14:textId="77777777" w:rsidTr="008553A2">
        <w:trPr>
          <w:ins w:id="1648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1BFEECD" w14:textId="77777777" w:rsidR="00D953BF" w:rsidRDefault="00D953BF" w:rsidP="008553A2">
            <w:pPr>
              <w:pStyle w:val="TAC"/>
              <w:rPr>
                <w:ins w:id="1649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B392516" w14:textId="77777777" w:rsidR="00D953BF" w:rsidRPr="003D4A7F" w:rsidRDefault="00D953BF" w:rsidP="008553A2">
            <w:pPr>
              <w:pStyle w:val="TAC"/>
              <w:rPr>
                <w:ins w:id="1650" w:author="Ericsson-Jiakai" w:date="2022-10-14T12:55:00Z"/>
              </w:rPr>
            </w:pPr>
            <w:ins w:id="1651" w:author="Ericsson-Jiakai" w:date="2022-10-14T12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508512" w14:textId="77777777" w:rsidR="00D953BF" w:rsidRPr="00C25669" w:rsidRDefault="00D953BF" w:rsidP="008553A2">
            <w:pPr>
              <w:pStyle w:val="TAC"/>
              <w:rPr>
                <w:ins w:id="1652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E0DF9B3" w14:textId="77777777" w:rsidR="00D953BF" w:rsidRDefault="00D953BF" w:rsidP="008553A2">
            <w:pPr>
              <w:pStyle w:val="TAC"/>
              <w:rPr>
                <w:ins w:id="1653" w:author="Ericsson-Jiakai" w:date="2022-10-14T12:55:00Z"/>
              </w:rPr>
            </w:pPr>
            <w:ins w:id="1654" w:author="Ericsson-Jiakai" w:date="2022-10-14T12:55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D953BF" w:rsidRPr="00C25669" w14:paraId="0BB1E559" w14:textId="77777777" w:rsidTr="008553A2">
        <w:trPr>
          <w:ins w:id="1655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F8235A6" w14:textId="77777777" w:rsidR="00D953BF" w:rsidRDefault="00D953BF" w:rsidP="008553A2">
            <w:pPr>
              <w:pStyle w:val="TAC"/>
              <w:rPr>
                <w:ins w:id="1656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1510CF9" w14:textId="77777777" w:rsidR="00D953BF" w:rsidRPr="003D4A7F" w:rsidRDefault="00D953BF" w:rsidP="008553A2">
            <w:pPr>
              <w:pStyle w:val="TAC"/>
              <w:rPr>
                <w:ins w:id="1657" w:author="Ericsson-Jiakai" w:date="2022-10-14T12:55:00Z"/>
              </w:rPr>
            </w:pPr>
            <w:ins w:id="1658" w:author="Ericsson-Jiakai" w:date="2022-10-14T12:55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D6BAD68" w14:textId="77777777" w:rsidR="00D953BF" w:rsidRPr="00C25669" w:rsidRDefault="00D953BF" w:rsidP="008553A2">
            <w:pPr>
              <w:pStyle w:val="TAC"/>
              <w:rPr>
                <w:ins w:id="1659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6E85FD9" w14:textId="77777777" w:rsidR="00D953BF" w:rsidRPr="00C25669" w:rsidRDefault="00D953BF" w:rsidP="008553A2">
            <w:pPr>
              <w:pStyle w:val="TAC"/>
              <w:rPr>
                <w:ins w:id="1660" w:author="Ericsson-Jiakai" w:date="2022-10-14T12:55:00Z"/>
              </w:rPr>
            </w:pPr>
            <w:ins w:id="1661" w:author="Ericsson-Jiakai" w:date="2022-10-14T12:55:00Z">
              <w:r w:rsidRPr="00575612">
                <w:t>3</w:t>
              </w:r>
            </w:ins>
          </w:p>
        </w:tc>
      </w:tr>
      <w:tr w:rsidR="00D953BF" w:rsidRPr="00C25669" w14:paraId="3D3EFFA8" w14:textId="77777777" w:rsidTr="008553A2">
        <w:trPr>
          <w:ins w:id="1662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2B82ED2" w14:textId="77777777" w:rsidR="00D953BF" w:rsidRDefault="00D953BF" w:rsidP="008553A2">
            <w:pPr>
              <w:pStyle w:val="TAC"/>
              <w:rPr>
                <w:ins w:id="1663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EE8FD91" w14:textId="77777777" w:rsidR="00D953BF" w:rsidRPr="003D4A7F" w:rsidRDefault="00D953BF" w:rsidP="008553A2">
            <w:pPr>
              <w:pStyle w:val="TAC"/>
              <w:rPr>
                <w:ins w:id="1664" w:author="Ericsson-Jiakai" w:date="2022-10-14T12:55:00Z"/>
              </w:rPr>
            </w:pPr>
            <w:ins w:id="1665" w:author="Ericsson-Jiakai" w:date="2022-10-14T12:55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B545DE5" w14:textId="77777777" w:rsidR="00D953BF" w:rsidRPr="00C25669" w:rsidRDefault="00D953BF" w:rsidP="008553A2">
            <w:pPr>
              <w:pStyle w:val="TAC"/>
              <w:rPr>
                <w:ins w:id="1666" w:author="Ericsson-Jiakai" w:date="2022-10-14T12:55:00Z"/>
              </w:rPr>
            </w:pPr>
            <w:ins w:id="1667" w:author="Ericsson-Jiakai" w:date="2022-10-14T12:55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EA2F934" w14:textId="77777777" w:rsidR="00D953BF" w:rsidRPr="00C25669" w:rsidRDefault="00D953BF" w:rsidP="008553A2">
            <w:pPr>
              <w:pStyle w:val="TAC"/>
              <w:rPr>
                <w:ins w:id="1668" w:author="Ericsson-Jiakai" w:date="2022-10-14T12:55:00Z"/>
              </w:rPr>
            </w:pPr>
            <w:ins w:id="1669" w:author="Ericsson-Jiakai" w:date="2022-10-14T12:55:00Z">
              <w:r>
                <w:t>4</w:t>
              </w:r>
              <w:r w:rsidRPr="00575612">
                <w:t>0</w:t>
              </w:r>
            </w:ins>
          </w:p>
        </w:tc>
      </w:tr>
      <w:tr w:rsidR="00D953BF" w:rsidRPr="00C25669" w14:paraId="292D3955" w14:textId="77777777" w:rsidTr="008553A2">
        <w:trPr>
          <w:ins w:id="1670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4E2999D" w14:textId="77777777" w:rsidR="00D953BF" w:rsidRDefault="00D953BF" w:rsidP="008553A2">
            <w:pPr>
              <w:pStyle w:val="TAC"/>
              <w:rPr>
                <w:ins w:id="1671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42BDDBF" w14:textId="77777777" w:rsidR="00D953BF" w:rsidRPr="003D4A7F" w:rsidRDefault="00D953BF" w:rsidP="008553A2">
            <w:pPr>
              <w:pStyle w:val="TAC"/>
              <w:rPr>
                <w:ins w:id="1672" w:author="Ericsson-Jiakai" w:date="2022-10-14T12:55:00Z"/>
              </w:rPr>
            </w:pPr>
            <w:ins w:id="1673" w:author="Ericsson-Jiakai" w:date="2022-10-14T12:55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1E6CDB0" w14:textId="77777777" w:rsidR="00D953BF" w:rsidRPr="00C25669" w:rsidRDefault="00D953BF" w:rsidP="008553A2">
            <w:pPr>
              <w:pStyle w:val="TAC"/>
              <w:rPr>
                <w:ins w:id="1674" w:author="Ericsson-Jiakai" w:date="2022-10-14T12:55:00Z"/>
              </w:rPr>
            </w:pPr>
            <w:ins w:id="1675" w:author="Ericsson-Jiakai" w:date="2022-10-14T12:55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1E6DC8F5" w14:textId="77777777" w:rsidR="00D953BF" w:rsidRDefault="00D953BF" w:rsidP="008553A2">
            <w:pPr>
              <w:pStyle w:val="TAC"/>
              <w:rPr>
                <w:ins w:id="1676" w:author="Ericsson-Jiakai" w:date="2022-10-14T12:55:00Z"/>
              </w:rPr>
            </w:pPr>
            <w:ins w:id="1677" w:author="Ericsson-Jiakai" w:date="2022-10-14T12:55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74C327AE" w14:textId="77777777" w:rsidR="00D953BF" w:rsidRPr="003D4A7F" w:rsidRDefault="00D953BF" w:rsidP="008553A2">
            <w:pPr>
              <w:pStyle w:val="TAC"/>
              <w:rPr>
                <w:ins w:id="1678" w:author="Ericsson-Jiakai" w:date="2022-10-14T12:55:00Z"/>
              </w:rPr>
            </w:pPr>
            <w:ins w:id="1679" w:author="Ericsson-Jiakai" w:date="2022-10-14T12:55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DD645C1" w14:textId="77777777" w:rsidR="00D953BF" w:rsidRDefault="00D953BF" w:rsidP="008553A2">
            <w:pPr>
              <w:pStyle w:val="TAC"/>
              <w:rPr>
                <w:ins w:id="1680" w:author="Ericsson-Jiakai" w:date="2022-10-14T12:55:00Z"/>
              </w:rPr>
            </w:pPr>
            <w:ins w:id="1681" w:author="Ericsson-Jiakai" w:date="2022-10-14T12:55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203EED95" w14:textId="77777777" w:rsidR="00D953BF" w:rsidRPr="00C25669" w:rsidRDefault="00D953BF" w:rsidP="008553A2">
            <w:pPr>
              <w:pStyle w:val="TAC"/>
              <w:rPr>
                <w:ins w:id="1682" w:author="Ericsson-Jiakai" w:date="2022-10-14T12:55:00Z"/>
              </w:rPr>
            </w:pPr>
            <w:ins w:id="1683" w:author="Ericsson-Jiakai" w:date="2022-10-14T12:55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D953BF" w:rsidRPr="00C25669" w14:paraId="7846F75D" w14:textId="77777777" w:rsidTr="008553A2">
        <w:trPr>
          <w:ins w:id="1684" w:author="Ericsson-Jiakai" w:date="2022-10-14T12:5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6FD414E" w14:textId="77777777" w:rsidR="00D953BF" w:rsidRDefault="00D953BF" w:rsidP="008553A2">
            <w:pPr>
              <w:pStyle w:val="TAC"/>
              <w:rPr>
                <w:ins w:id="1685" w:author="Ericsson-Jiakai" w:date="2022-10-14T12:5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CBF157D" w14:textId="77777777" w:rsidR="00D953BF" w:rsidRPr="003D4A7F" w:rsidRDefault="00D953BF" w:rsidP="008553A2">
            <w:pPr>
              <w:pStyle w:val="TAC"/>
              <w:rPr>
                <w:ins w:id="1686" w:author="Ericsson-Jiakai" w:date="2022-10-14T12:55:00Z"/>
              </w:rPr>
            </w:pPr>
            <w:ins w:id="1687" w:author="Ericsson-Jiakai" w:date="2022-10-14T12:55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A8598A" w14:textId="77777777" w:rsidR="00D953BF" w:rsidRPr="00C25669" w:rsidRDefault="00D953BF" w:rsidP="008553A2">
            <w:pPr>
              <w:pStyle w:val="TAC"/>
              <w:rPr>
                <w:ins w:id="1688" w:author="Ericsson-Jiakai" w:date="2022-10-14T12:5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A7FEA28" w14:textId="77777777" w:rsidR="00D953BF" w:rsidRPr="00C25669" w:rsidRDefault="00D953BF" w:rsidP="008553A2">
            <w:pPr>
              <w:pStyle w:val="TAC"/>
              <w:rPr>
                <w:ins w:id="1689" w:author="Ericsson-Jiakai" w:date="2022-10-14T12:55:00Z"/>
              </w:rPr>
            </w:pPr>
            <w:ins w:id="1690" w:author="Ericsson-Jiakai" w:date="2022-10-14T12:55:00Z">
              <w:r w:rsidRPr="003D4A7F">
                <w:t>TCI state #0</w:t>
              </w:r>
            </w:ins>
          </w:p>
        </w:tc>
      </w:tr>
      <w:tr w:rsidR="00D953BF" w:rsidRPr="00C25669" w14:paraId="2B027E3D" w14:textId="77777777" w:rsidTr="008553A2">
        <w:trPr>
          <w:ins w:id="1691" w:author="Ericsson-Jiakai" w:date="2022-10-14T12:5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558CAE22" w14:textId="77777777" w:rsidR="00D953BF" w:rsidRPr="00C25669" w:rsidRDefault="00D953BF" w:rsidP="008553A2">
            <w:pPr>
              <w:pStyle w:val="TAC"/>
              <w:rPr>
                <w:ins w:id="1692" w:author="Ericsson-Jiakai" w:date="2022-10-14T12:55:00Z"/>
              </w:rPr>
            </w:pPr>
            <w:ins w:id="1693" w:author="Ericsson-Jiakai" w:date="2022-10-14T12:55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101383A" w14:textId="77777777" w:rsidR="00D953BF" w:rsidRPr="00C25669" w:rsidRDefault="00D953BF" w:rsidP="008553A2">
            <w:pPr>
              <w:pStyle w:val="TAC"/>
              <w:rPr>
                <w:ins w:id="1694" w:author="Ericsson-Jiakai" w:date="2022-10-14T12:55:00Z"/>
              </w:rPr>
            </w:pPr>
            <w:ins w:id="1695" w:author="Ericsson-Jiakai" w:date="2022-10-14T12:5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6D6D5CB" w14:textId="77777777" w:rsidR="00D953BF" w:rsidRPr="00C25669" w:rsidRDefault="00D953BF" w:rsidP="008553A2">
            <w:pPr>
              <w:pStyle w:val="TAC"/>
              <w:rPr>
                <w:ins w:id="1696" w:author="Ericsson-Jiakai" w:date="2022-10-14T12:55:00Z"/>
              </w:rPr>
            </w:pPr>
            <w:ins w:id="1697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AD4CCF3" w14:textId="77777777" w:rsidR="00D953BF" w:rsidRPr="00C25669" w:rsidRDefault="00D953BF" w:rsidP="008553A2">
            <w:pPr>
              <w:pStyle w:val="TAC"/>
              <w:rPr>
                <w:ins w:id="1698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0C75806" w14:textId="77777777" w:rsidR="00D953BF" w:rsidRPr="00C25669" w:rsidRDefault="00D953BF" w:rsidP="008553A2">
            <w:pPr>
              <w:pStyle w:val="TAC"/>
              <w:rPr>
                <w:ins w:id="1699" w:author="Ericsson-Jiakai" w:date="2022-10-14T12:55:00Z"/>
              </w:rPr>
            </w:pPr>
            <w:ins w:id="1700" w:author="Ericsson-Jiakai" w:date="2022-10-14T12:55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88BE8A" w14:textId="77777777" w:rsidR="00D953BF" w:rsidRPr="00C25669" w:rsidRDefault="00D953BF" w:rsidP="008553A2">
            <w:pPr>
              <w:pStyle w:val="TAC"/>
              <w:rPr>
                <w:ins w:id="1701" w:author="Ericsson-Jiakai" w:date="2022-10-14T12:55:00Z"/>
                <w:lang w:eastAsia="zh-CN"/>
              </w:rPr>
            </w:pPr>
            <w:ins w:id="1702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7599CFFA" w14:textId="77777777" w:rsidTr="008553A2">
        <w:trPr>
          <w:ins w:id="1703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9B1B64A" w14:textId="77777777" w:rsidR="00D953BF" w:rsidRPr="00C25669" w:rsidRDefault="00D953BF" w:rsidP="008553A2">
            <w:pPr>
              <w:pStyle w:val="TAC"/>
              <w:rPr>
                <w:ins w:id="1704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1AAFD56" w14:textId="77777777" w:rsidR="00D953BF" w:rsidRPr="00C25669" w:rsidRDefault="00D953BF" w:rsidP="008553A2">
            <w:pPr>
              <w:pStyle w:val="TAC"/>
              <w:rPr>
                <w:ins w:id="1705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7C5BEE2" w14:textId="77777777" w:rsidR="00D953BF" w:rsidRPr="00C25669" w:rsidRDefault="00D953BF" w:rsidP="008553A2">
            <w:pPr>
              <w:pStyle w:val="TAC"/>
              <w:rPr>
                <w:ins w:id="1706" w:author="Ericsson-Jiakai" w:date="2022-10-14T12:55:00Z"/>
              </w:rPr>
            </w:pPr>
            <w:ins w:id="1707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838BA7E" w14:textId="77777777" w:rsidR="00D953BF" w:rsidRPr="00C25669" w:rsidRDefault="00D953BF" w:rsidP="008553A2">
            <w:pPr>
              <w:pStyle w:val="TAC"/>
              <w:rPr>
                <w:ins w:id="1708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3575E2B" w14:textId="77777777" w:rsidR="00D953BF" w:rsidRPr="00C25669" w:rsidRDefault="00D953BF" w:rsidP="008553A2">
            <w:pPr>
              <w:pStyle w:val="TAC"/>
              <w:rPr>
                <w:ins w:id="1709" w:author="Ericsson-Jiakai" w:date="2022-10-14T12:55:00Z"/>
                <w:lang w:eastAsia="zh-CN"/>
              </w:rPr>
            </w:pPr>
            <w:ins w:id="1710" w:author="Ericsson-Jiakai" w:date="2022-10-14T12:55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9C49521" w14:textId="77777777" w:rsidR="00D953BF" w:rsidRPr="00C25669" w:rsidRDefault="00D953BF" w:rsidP="008553A2">
            <w:pPr>
              <w:pStyle w:val="TAC"/>
              <w:rPr>
                <w:ins w:id="1711" w:author="Ericsson-Jiakai" w:date="2022-10-14T12:55:00Z"/>
                <w:lang w:eastAsia="zh-CN"/>
              </w:rPr>
            </w:pPr>
            <w:ins w:id="1712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437EFA0D" w14:textId="77777777" w:rsidTr="008553A2">
        <w:trPr>
          <w:ins w:id="1713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8CCA47B" w14:textId="77777777" w:rsidR="00D953BF" w:rsidRPr="00C25669" w:rsidRDefault="00D953BF" w:rsidP="008553A2">
            <w:pPr>
              <w:pStyle w:val="TAC"/>
              <w:rPr>
                <w:ins w:id="1714" w:author="Ericsson-Jiakai" w:date="2022-10-14T12:5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DCEC37F" w14:textId="77777777" w:rsidR="00D953BF" w:rsidRPr="00C25669" w:rsidRDefault="00D953BF" w:rsidP="008553A2">
            <w:pPr>
              <w:pStyle w:val="TAC"/>
              <w:rPr>
                <w:ins w:id="1715" w:author="Ericsson-Jiakai" w:date="2022-10-14T12:55:00Z"/>
              </w:rPr>
            </w:pPr>
            <w:ins w:id="1716" w:author="Ericsson-Jiakai" w:date="2022-10-14T12:5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02EBD8D" w14:textId="77777777" w:rsidR="00D953BF" w:rsidRPr="00C25669" w:rsidRDefault="00D953BF" w:rsidP="008553A2">
            <w:pPr>
              <w:pStyle w:val="TAC"/>
              <w:rPr>
                <w:ins w:id="1717" w:author="Ericsson-Jiakai" w:date="2022-10-14T12:55:00Z"/>
              </w:rPr>
            </w:pPr>
            <w:ins w:id="1718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C2A789A" w14:textId="77777777" w:rsidR="00D953BF" w:rsidRPr="00C25669" w:rsidRDefault="00D953BF" w:rsidP="008553A2">
            <w:pPr>
              <w:pStyle w:val="TAC"/>
              <w:rPr>
                <w:ins w:id="1719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461967F" w14:textId="77777777" w:rsidR="00D953BF" w:rsidRPr="00C25669" w:rsidRDefault="00D953BF" w:rsidP="008553A2">
            <w:pPr>
              <w:pStyle w:val="TAC"/>
              <w:rPr>
                <w:ins w:id="1720" w:author="Ericsson-Jiakai" w:date="2022-10-14T12:55:00Z"/>
                <w:lang w:eastAsia="zh-CN"/>
              </w:rPr>
            </w:pPr>
            <w:ins w:id="1721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ED74501" w14:textId="77777777" w:rsidR="00D953BF" w:rsidRPr="00C25669" w:rsidRDefault="00D953BF" w:rsidP="008553A2">
            <w:pPr>
              <w:pStyle w:val="TAC"/>
              <w:rPr>
                <w:ins w:id="1722" w:author="Ericsson-Jiakai" w:date="2022-10-14T12:55:00Z"/>
                <w:lang w:eastAsia="zh-CN"/>
              </w:rPr>
            </w:pPr>
            <w:ins w:id="1723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6DC2C94D" w14:textId="77777777" w:rsidTr="008553A2">
        <w:trPr>
          <w:ins w:id="1724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94B9185" w14:textId="77777777" w:rsidR="00D953BF" w:rsidRPr="00C25669" w:rsidRDefault="00D953BF" w:rsidP="008553A2">
            <w:pPr>
              <w:pStyle w:val="TAC"/>
              <w:rPr>
                <w:ins w:id="1725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31AA27C" w14:textId="77777777" w:rsidR="00D953BF" w:rsidRPr="00C25669" w:rsidRDefault="00D953BF" w:rsidP="008553A2">
            <w:pPr>
              <w:pStyle w:val="TAC"/>
              <w:rPr>
                <w:ins w:id="1726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FD862F7" w14:textId="77777777" w:rsidR="00D953BF" w:rsidRPr="00C25669" w:rsidRDefault="00D953BF" w:rsidP="008553A2">
            <w:pPr>
              <w:pStyle w:val="TAC"/>
              <w:rPr>
                <w:ins w:id="1727" w:author="Ericsson-Jiakai" w:date="2022-10-14T12:55:00Z"/>
              </w:rPr>
            </w:pPr>
            <w:ins w:id="1728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595121" w14:textId="77777777" w:rsidR="00D953BF" w:rsidRPr="00C25669" w:rsidRDefault="00D953BF" w:rsidP="008553A2">
            <w:pPr>
              <w:pStyle w:val="TAC"/>
              <w:rPr>
                <w:ins w:id="1729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C8A500E" w14:textId="77777777" w:rsidR="00D953BF" w:rsidRPr="00C25669" w:rsidRDefault="00D953BF" w:rsidP="008553A2">
            <w:pPr>
              <w:pStyle w:val="TAC"/>
              <w:rPr>
                <w:ins w:id="1730" w:author="Ericsson-Jiakai" w:date="2022-10-14T12:55:00Z"/>
                <w:lang w:eastAsia="zh-CN"/>
              </w:rPr>
            </w:pPr>
            <w:ins w:id="1731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12E06AC" w14:textId="77777777" w:rsidR="00D953BF" w:rsidRPr="00C25669" w:rsidRDefault="00D953BF" w:rsidP="008553A2">
            <w:pPr>
              <w:pStyle w:val="TAC"/>
              <w:rPr>
                <w:ins w:id="1732" w:author="Ericsson-Jiakai" w:date="2022-10-14T12:55:00Z"/>
                <w:lang w:eastAsia="zh-CN"/>
              </w:rPr>
            </w:pPr>
            <w:ins w:id="1733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1062B847" w14:textId="77777777" w:rsidTr="008553A2">
        <w:trPr>
          <w:ins w:id="1734" w:author="Ericsson-Jiakai" w:date="2022-10-14T12:5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4B1807D" w14:textId="77777777" w:rsidR="00D953BF" w:rsidRPr="00C25669" w:rsidRDefault="00D953BF" w:rsidP="008553A2">
            <w:pPr>
              <w:pStyle w:val="TAC"/>
              <w:rPr>
                <w:ins w:id="1735" w:author="Ericsson-Jiakai" w:date="2022-10-14T12:55:00Z"/>
              </w:rPr>
            </w:pPr>
            <w:ins w:id="1736" w:author="Ericsson-Jiakai" w:date="2022-10-14T12:55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89B1C72" w14:textId="77777777" w:rsidR="00D953BF" w:rsidRPr="00C25669" w:rsidRDefault="00D953BF" w:rsidP="008553A2">
            <w:pPr>
              <w:pStyle w:val="TAC"/>
              <w:rPr>
                <w:ins w:id="1737" w:author="Ericsson-Jiakai" w:date="2022-10-14T12:55:00Z"/>
              </w:rPr>
            </w:pPr>
            <w:ins w:id="1738" w:author="Ericsson-Jiakai" w:date="2022-10-14T12:5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19EFD82" w14:textId="77777777" w:rsidR="00D953BF" w:rsidRDefault="00D953BF" w:rsidP="008553A2">
            <w:pPr>
              <w:pStyle w:val="TAC"/>
              <w:rPr>
                <w:ins w:id="1739" w:author="Ericsson-Jiakai" w:date="2022-10-14T12:55:00Z"/>
              </w:rPr>
            </w:pPr>
            <w:ins w:id="1740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B7031A2" w14:textId="77777777" w:rsidR="00D953BF" w:rsidRPr="00C25669" w:rsidRDefault="00D953BF" w:rsidP="008553A2">
            <w:pPr>
              <w:pStyle w:val="TAC"/>
              <w:rPr>
                <w:ins w:id="1741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A2CB950" w14:textId="77777777" w:rsidR="00D953BF" w:rsidRPr="00C25669" w:rsidRDefault="00D953BF" w:rsidP="008553A2">
            <w:pPr>
              <w:pStyle w:val="TAC"/>
              <w:rPr>
                <w:ins w:id="1742" w:author="Ericsson-Jiakai" w:date="2022-10-14T12:55:00Z"/>
                <w:lang w:eastAsia="zh-CN"/>
              </w:rPr>
            </w:pPr>
            <w:ins w:id="1743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0CE2B5F" w14:textId="77777777" w:rsidR="00D953BF" w:rsidRPr="00C25669" w:rsidRDefault="00D953BF" w:rsidP="008553A2">
            <w:pPr>
              <w:pStyle w:val="TAC"/>
              <w:rPr>
                <w:ins w:id="1744" w:author="Ericsson-Jiakai" w:date="2022-10-14T12:55:00Z"/>
                <w:lang w:eastAsia="zh-CN"/>
              </w:rPr>
            </w:pPr>
            <w:ins w:id="1745" w:author="Ericsson-Jiakai" w:date="2022-10-14T12:55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D953BF" w:rsidRPr="00C25669" w14:paraId="1FF5FCE3" w14:textId="77777777" w:rsidTr="008553A2">
        <w:trPr>
          <w:ins w:id="1746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6442A53" w14:textId="77777777" w:rsidR="00D953BF" w:rsidRPr="00C25669" w:rsidRDefault="00D953BF" w:rsidP="008553A2">
            <w:pPr>
              <w:pStyle w:val="TAC"/>
              <w:rPr>
                <w:ins w:id="1747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0188445" w14:textId="77777777" w:rsidR="00D953BF" w:rsidRPr="00C25669" w:rsidRDefault="00D953BF" w:rsidP="008553A2">
            <w:pPr>
              <w:pStyle w:val="TAC"/>
              <w:rPr>
                <w:ins w:id="1748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7974E43" w14:textId="77777777" w:rsidR="00D953BF" w:rsidRDefault="00D953BF" w:rsidP="008553A2">
            <w:pPr>
              <w:pStyle w:val="TAC"/>
              <w:rPr>
                <w:ins w:id="1749" w:author="Ericsson-Jiakai" w:date="2022-10-14T12:55:00Z"/>
              </w:rPr>
            </w:pPr>
            <w:ins w:id="1750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A262A5" w14:textId="77777777" w:rsidR="00D953BF" w:rsidRPr="00C25669" w:rsidRDefault="00D953BF" w:rsidP="008553A2">
            <w:pPr>
              <w:pStyle w:val="TAC"/>
              <w:rPr>
                <w:ins w:id="1751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AAF02A0" w14:textId="77777777" w:rsidR="00D953BF" w:rsidRPr="00C25669" w:rsidRDefault="00D953BF" w:rsidP="008553A2">
            <w:pPr>
              <w:pStyle w:val="TAC"/>
              <w:rPr>
                <w:ins w:id="1752" w:author="Ericsson-Jiakai" w:date="2022-10-14T12:55:00Z"/>
                <w:lang w:eastAsia="zh-CN"/>
              </w:rPr>
            </w:pPr>
            <w:ins w:id="1753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7046DD3" w14:textId="77777777" w:rsidR="00D953BF" w:rsidRPr="00C25669" w:rsidRDefault="00D953BF" w:rsidP="008553A2">
            <w:pPr>
              <w:pStyle w:val="TAC"/>
              <w:rPr>
                <w:ins w:id="1754" w:author="Ericsson-Jiakai" w:date="2022-10-14T12:55:00Z"/>
                <w:lang w:eastAsia="zh-CN"/>
              </w:rPr>
            </w:pPr>
            <w:ins w:id="1755" w:author="Ericsson-Jiakai" w:date="2022-10-14T12:55:00Z">
              <w:r>
                <w:rPr>
                  <w:lang w:eastAsia="zh-CN"/>
                </w:rPr>
                <w:t>Type A</w:t>
              </w:r>
            </w:ins>
          </w:p>
        </w:tc>
      </w:tr>
      <w:tr w:rsidR="00D953BF" w:rsidRPr="00C25669" w14:paraId="33AEBCE4" w14:textId="77777777" w:rsidTr="008553A2">
        <w:trPr>
          <w:ins w:id="1756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AF36403" w14:textId="77777777" w:rsidR="00D953BF" w:rsidRPr="00C25669" w:rsidRDefault="00D953BF" w:rsidP="008553A2">
            <w:pPr>
              <w:pStyle w:val="TAC"/>
              <w:rPr>
                <w:ins w:id="1757" w:author="Ericsson-Jiakai" w:date="2022-10-14T12:5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26508EDF" w14:textId="77777777" w:rsidR="00D953BF" w:rsidRPr="00C25669" w:rsidRDefault="00D953BF" w:rsidP="008553A2">
            <w:pPr>
              <w:pStyle w:val="TAC"/>
              <w:rPr>
                <w:ins w:id="1758" w:author="Ericsson-Jiakai" w:date="2022-10-14T12:55:00Z"/>
              </w:rPr>
            </w:pPr>
            <w:ins w:id="1759" w:author="Ericsson-Jiakai" w:date="2022-10-14T12:5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B85DB4C" w14:textId="77777777" w:rsidR="00D953BF" w:rsidRDefault="00D953BF" w:rsidP="008553A2">
            <w:pPr>
              <w:pStyle w:val="TAC"/>
              <w:rPr>
                <w:ins w:id="1760" w:author="Ericsson-Jiakai" w:date="2022-10-14T12:55:00Z"/>
              </w:rPr>
            </w:pPr>
            <w:ins w:id="1761" w:author="Ericsson-Jiakai" w:date="2022-10-14T12:5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93AEE17" w14:textId="77777777" w:rsidR="00D953BF" w:rsidRPr="00C25669" w:rsidRDefault="00D953BF" w:rsidP="008553A2">
            <w:pPr>
              <w:pStyle w:val="TAC"/>
              <w:rPr>
                <w:ins w:id="1762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4CCCF62" w14:textId="77777777" w:rsidR="00D953BF" w:rsidRPr="00C25669" w:rsidRDefault="00D953BF" w:rsidP="008553A2">
            <w:pPr>
              <w:pStyle w:val="TAC"/>
              <w:rPr>
                <w:ins w:id="1763" w:author="Ericsson-Jiakai" w:date="2022-10-14T12:55:00Z"/>
                <w:lang w:eastAsia="zh-CN"/>
              </w:rPr>
            </w:pPr>
            <w:ins w:id="1764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03CB314" w14:textId="77777777" w:rsidR="00D953BF" w:rsidRPr="00C25669" w:rsidRDefault="00D953BF" w:rsidP="008553A2">
            <w:pPr>
              <w:pStyle w:val="TAC"/>
              <w:rPr>
                <w:ins w:id="1765" w:author="Ericsson-Jiakai" w:date="2022-10-14T12:55:00Z"/>
                <w:lang w:eastAsia="zh-CN"/>
              </w:rPr>
            </w:pPr>
            <w:ins w:id="1766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6CDB98CC" w14:textId="77777777" w:rsidTr="008553A2">
        <w:trPr>
          <w:ins w:id="1767" w:author="Ericsson-Jiakai" w:date="2022-10-14T12:5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1913A44" w14:textId="77777777" w:rsidR="00D953BF" w:rsidRPr="00C25669" w:rsidRDefault="00D953BF" w:rsidP="008553A2">
            <w:pPr>
              <w:pStyle w:val="TAC"/>
              <w:rPr>
                <w:ins w:id="1768" w:author="Ericsson-Jiakai" w:date="2022-10-14T12:5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4B7516D9" w14:textId="77777777" w:rsidR="00D953BF" w:rsidRPr="00C25669" w:rsidRDefault="00D953BF" w:rsidP="008553A2">
            <w:pPr>
              <w:pStyle w:val="TAC"/>
              <w:rPr>
                <w:ins w:id="1769" w:author="Ericsson-Jiakai" w:date="2022-10-14T12:5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5FA5BFF" w14:textId="77777777" w:rsidR="00D953BF" w:rsidRDefault="00D953BF" w:rsidP="008553A2">
            <w:pPr>
              <w:pStyle w:val="TAC"/>
              <w:rPr>
                <w:ins w:id="1770" w:author="Ericsson-Jiakai" w:date="2022-10-14T12:55:00Z"/>
              </w:rPr>
            </w:pPr>
            <w:ins w:id="1771" w:author="Ericsson-Jiakai" w:date="2022-10-14T12:5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0A82552" w14:textId="77777777" w:rsidR="00D953BF" w:rsidRPr="00C25669" w:rsidRDefault="00D953BF" w:rsidP="008553A2">
            <w:pPr>
              <w:pStyle w:val="TAC"/>
              <w:rPr>
                <w:ins w:id="1772" w:author="Ericsson-Jiakai" w:date="2022-10-14T12:5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DAC92E7" w14:textId="77777777" w:rsidR="00D953BF" w:rsidRPr="00C25669" w:rsidRDefault="00D953BF" w:rsidP="008553A2">
            <w:pPr>
              <w:pStyle w:val="TAC"/>
              <w:rPr>
                <w:ins w:id="1773" w:author="Ericsson-Jiakai" w:date="2022-10-14T12:55:00Z"/>
                <w:lang w:eastAsia="zh-CN"/>
              </w:rPr>
            </w:pPr>
            <w:ins w:id="1774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08C9923" w14:textId="77777777" w:rsidR="00D953BF" w:rsidRPr="00C25669" w:rsidRDefault="00D953BF" w:rsidP="008553A2">
            <w:pPr>
              <w:pStyle w:val="TAC"/>
              <w:rPr>
                <w:ins w:id="1775" w:author="Ericsson-Jiakai" w:date="2022-10-14T12:55:00Z"/>
                <w:lang w:eastAsia="zh-CN"/>
              </w:rPr>
            </w:pPr>
            <w:ins w:id="1776" w:author="Ericsson-Jiakai" w:date="2022-10-14T12:55:00Z">
              <w:r>
                <w:rPr>
                  <w:lang w:eastAsia="zh-CN"/>
                </w:rPr>
                <w:t>N/A</w:t>
              </w:r>
            </w:ins>
          </w:p>
        </w:tc>
      </w:tr>
      <w:tr w:rsidR="00D953BF" w:rsidRPr="00C25669" w14:paraId="6E3313BA" w14:textId="77777777" w:rsidTr="008553A2">
        <w:trPr>
          <w:ins w:id="1777" w:author="Ericsson-Jiakai" w:date="2022-10-14T12:55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3F81B615" w14:textId="77777777" w:rsidR="00D953BF" w:rsidRDefault="00D953BF" w:rsidP="008553A2">
            <w:pPr>
              <w:pStyle w:val="TAC"/>
              <w:jc w:val="left"/>
              <w:rPr>
                <w:ins w:id="1778" w:author="Ericsson-Jiakai" w:date="2022-10-14T12:55:00Z"/>
                <w:lang w:eastAsia="zh-CN"/>
              </w:rPr>
            </w:pPr>
            <w:ins w:id="1779" w:author="Ericsson-Jiakai" w:date="2022-10-14T12:55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3A9D8CDA" w14:textId="77777777" w:rsidR="000D4190" w:rsidRPr="00463948" w:rsidRDefault="000D4190" w:rsidP="000D4190">
      <w:pPr>
        <w:pStyle w:val="TH"/>
        <w:rPr>
          <w:ins w:id="1780" w:author="Jiakai Shi" w:date="2022-09-29T10:42:00Z"/>
        </w:rPr>
      </w:pPr>
    </w:p>
    <w:p w14:paraId="49315FD6" w14:textId="3888A714" w:rsidR="000D4190" w:rsidRPr="00463948" w:rsidRDefault="000D4190" w:rsidP="000D4190">
      <w:pPr>
        <w:pStyle w:val="TH"/>
        <w:rPr>
          <w:ins w:id="1781" w:author="Jiakai Shi" w:date="2022-09-29T10:42:00Z"/>
        </w:rPr>
      </w:pPr>
      <w:ins w:id="1782" w:author="Jiakai Shi" w:date="2022-09-29T10:42:00Z">
        <w:r w:rsidRPr="00463948">
          <w:t>Table 5.</w:t>
        </w:r>
        <w:r>
          <w:t>3</w:t>
        </w:r>
        <w:r w:rsidRPr="00463948">
          <w:t>.2.</w:t>
        </w:r>
        <w:r>
          <w:t>2</w:t>
        </w:r>
        <w:r w:rsidRPr="00463948">
          <w:t>.</w:t>
        </w:r>
      </w:ins>
      <w:ins w:id="1783" w:author="Ericsson-Jiakai" w:date="2022-10-14T12:55:00Z">
        <w:r w:rsidR="00D953BF">
          <w:t>x</w:t>
        </w:r>
      </w:ins>
      <w:ins w:id="1784" w:author="Jiakai Shi" w:date="2022-09-29T10:42:00Z">
        <w:del w:id="1785" w:author="Ericsson-Jiakai" w:date="2022-10-14T12:55:00Z">
          <w:r w:rsidDel="00D953BF">
            <w:delText>4</w:delText>
          </w:r>
        </w:del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D4190" w:rsidRPr="00463948" w14:paraId="682F9F64" w14:textId="77777777" w:rsidTr="00BA5D1B">
        <w:trPr>
          <w:trHeight w:val="355"/>
          <w:jc w:val="center"/>
          <w:ins w:id="1786" w:author="Jiakai Shi" w:date="2022-09-29T10:42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06366A04" w14:textId="77777777" w:rsidR="000D4190" w:rsidRPr="00463948" w:rsidRDefault="000D4190" w:rsidP="00BA5D1B">
            <w:pPr>
              <w:pStyle w:val="TAH"/>
              <w:jc w:val="left"/>
              <w:rPr>
                <w:ins w:id="1787" w:author="Jiakai Shi" w:date="2022-09-29T10:42:00Z"/>
              </w:rPr>
            </w:pPr>
            <w:ins w:id="1788" w:author="Jiakai Shi" w:date="2022-09-29T10:42:00Z">
              <w:r w:rsidRPr="00463948">
                <w:lastRenderedPageBreak/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08DC3B0" w14:textId="77777777" w:rsidR="000D4190" w:rsidRPr="00463948" w:rsidRDefault="000D4190" w:rsidP="00BA5D1B">
            <w:pPr>
              <w:pStyle w:val="TAH"/>
              <w:rPr>
                <w:ins w:id="1789" w:author="Jiakai Shi" w:date="2022-09-29T10:42:00Z"/>
              </w:rPr>
            </w:pPr>
            <w:ins w:id="1790" w:author="Jiakai Shi" w:date="2022-09-29T10:42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09992589" w14:textId="77777777" w:rsidR="000D4190" w:rsidRPr="00463948" w:rsidRDefault="000D4190" w:rsidP="00BA5D1B">
            <w:pPr>
              <w:pStyle w:val="TAH"/>
              <w:rPr>
                <w:ins w:id="1791" w:author="Jiakai Shi" w:date="2022-09-29T10:42:00Z"/>
              </w:rPr>
            </w:pPr>
            <w:ins w:id="1792" w:author="Jiakai Shi" w:date="2022-09-29T10:42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341B024" w14:textId="77777777" w:rsidR="000D4190" w:rsidRPr="00463948" w:rsidRDefault="000D4190" w:rsidP="00BA5D1B">
            <w:pPr>
              <w:pStyle w:val="TAH"/>
              <w:jc w:val="left"/>
              <w:rPr>
                <w:ins w:id="1793" w:author="Jiakai Shi" w:date="2022-09-29T10:42:00Z"/>
                <w:lang w:eastAsia="zh-CN"/>
              </w:rPr>
            </w:pPr>
            <w:ins w:id="1794" w:author="Jiakai Shi" w:date="2022-09-29T10:42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1A0F37D6" w14:textId="77777777" w:rsidR="000D4190" w:rsidRPr="00463948" w:rsidRDefault="000D4190" w:rsidP="00BA5D1B">
            <w:pPr>
              <w:pStyle w:val="TAH"/>
              <w:rPr>
                <w:ins w:id="1795" w:author="Jiakai Shi" w:date="2022-09-29T10:42:00Z"/>
              </w:rPr>
            </w:pPr>
            <w:ins w:id="1796" w:author="Jiakai Shi" w:date="2022-09-29T10:42:00Z">
              <w:r>
                <w:t>Aggregation level</w:t>
              </w:r>
            </w:ins>
          </w:p>
          <w:p w14:paraId="54DDCFA7" w14:textId="77777777" w:rsidR="000D4190" w:rsidRPr="00463948" w:rsidRDefault="000D4190" w:rsidP="00BA5D1B">
            <w:pPr>
              <w:pStyle w:val="TAH"/>
              <w:rPr>
                <w:ins w:id="1797" w:author="Jiakai Shi" w:date="2022-09-29T10:42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C741B60" w14:textId="77777777" w:rsidR="000D4190" w:rsidRPr="00463948" w:rsidRDefault="000D4190" w:rsidP="00BA5D1B">
            <w:pPr>
              <w:pStyle w:val="TAH"/>
              <w:rPr>
                <w:ins w:id="1798" w:author="Jiakai Shi" w:date="2022-09-29T10:42:00Z"/>
                <w:lang w:eastAsia="zh-CN"/>
              </w:rPr>
            </w:pPr>
            <w:ins w:id="1799" w:author="Jiakai Shi" w:date="2022-09-29T10:42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D4B0651" w14:textId="77777777" w:rsidR="000D4190" w:rsidRDefault="000D4190" w:rsidP="00BA5D1B">
            <w:pPr>
              <w:pStyle w:val="TAH"/>
              <w:rPr>
                <w:ins w:id="1800" w:author="Jiakai Shi" w:date="2022-09-29T10:42:00Z"/>
              </w:rPr>
            </w:pPr>
            <w:ins w:id="1801" w:author="Jiakai Shi" w:date="2022-09-29T10:42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23E4676" w14:textId="77777777" w:rsidR="000D4190" w:rsidRPr="00463948" w:rsidRDefault="000D4190" w:rsidP="00BA5D1B">
            <w:pPr>
              <w:pStyle w:val="TAH"/>
              <w:rPr>
                <w:ins w:id="1802" w:author="Jiakai Shi" w:date="2022-09-29T10:42:00Z"/>
              </w:rPr>
            </w:pPr>
            <w:ins w:id="1803" w:author="Jiakai Shi" w:date="2022-09-29T10:42:00Z">
              <w:r w:rsidRPr="00C25669">
                <w:rPr>
                  <w:rFonts w:eastAsia="SimSun"/>
                </w:rPr>
                <w:t>Antenna configuration and correlation Matrix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5A221294" w14:textId="77777777" w:rsidR="000D4190" w:rsidRPr="00463948" w:rsidRDefault="000D4190" w:rsidP="00BA5D1B">
            <w:pPr>
              <w:pStyle w:val="TAH"/>
              <w:rPr>
                <w:ins w:id="1804" w:author="Jiakai Shi" w:date="2022-09-29T10:42:00Z"/>
              </w:rPr>
            </w:pPr>
            <w:ins w:id="1805" w:author="Jiakai Shi" w:date="2022-09-29T10:42:00Z">
              <w:r w:rsidRPr="00463948">
                <w:t>Reference value</w:t>
              </w:r>
            </w:ins>
          </w:p>
        </w:tc>
      </w:tr>
      <w:tr w:rsidR="000D4190" w:rsidRPr="00463948" w14:paraId="34B5084C" w14:textId="77777777" w:rsidTr="00BA5D1B">
        <w:trPr>
          <w:trHeight w:val="355"/>
          <w:jc w:val="center"/>
          <w:ins w:id="1806" w:author="Jiakai Shi" w:date="2022-09-29T10:42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602A130" w14:textId="77777777" w:rsidR="000D4190" w:rsidRPr="00463948" w:rsidRDefault="000D4190" w:rsidP="00BA5D1B">
            <w:pPr>
              <w:pStyle w:val="TAH"/>
              <w:rPr>
                <w:ins w:id="1807" w:author="Jiakai Shi" w:date="2022-09-29T10:42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2DEE6A75" w14:textId="77777777" w:rsidR="000D4190" w:rsidRPr="00463948" w:rsidRDefault="000D4190" w:rsidP="00BA5D1B">
            <w:pPr>
              <w:pStyle w:val="TAH"/>
              <w:rPr>
                <w:ins w:id="1808" w:author="Jiakai Shi" w:date="2022-09-29T10:42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2E76D0F0" w14:textId="77777777" w:rsidR="000D4190" w:rsidRPr="00463948" w:rsidRDefault="000D4190" w:rsidP="00BA5D1B">
            <w:pPr>
              <w:pStyle w:val="TAH"/>
              <w:rPr>
                <w:ins w:id="1809" w:author="Jiakai Shi" w:date="2022-09-29T10:42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F3A5723" w14:textId="77777777" w:rsidR="000D4190" w:rsidRPr="00463948" w:rsidRDefault="000D4190" w:rsidP="00BA5D1B">
            <w:pPr>
              <w:pStyle w:val="TAH"/>
              <w:rPr>
                <w:ins w:id="1810" w:author="Jiakai Shi" w:date="2022-09-29T10:42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C2DAC4A" w14:textId="77777777" w:rsidR="000D4190" w:rsidRPr="00463948" w:rsidRDefault="000D4190" w:rsidP="00BA5D1B">
            <w:pPr>
              <w:pStyle w:val="TAH"/>
              <w:rPr>
                <w:ins w:id="1811" w:author="Jiakai Shi" w:date="2022-09-29T10:42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F374CCE" w14:textId="77777777" w:rsidR="000D4190" w:rsidRPr="00463948" w:rsidRDefault="000D4190" w:rsidP="00BA5D1B">
            <w:pPr>
              <w:pStyle w:val="TAH"/>
              <w:rPr>
                <w:ins w:id="1812" w:author="Jiakai Shi" w:date="2022-09-29T10:42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278A3DF9" w14:textId="77777777" w:rsidR="000D4190" w:rsidRPr="00463948" w:rsidRDefault="000D4190" w:rsidP="00BA5D1B">
            <w:pPr>
              <w:pStyle w:val="TAH"/>
              <w:rPr>
                <w:ins w:id="1813" w:author="Jiakai Shi" w:date="2022-09-29T10:42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D7849B4" w14:textId="77777777" w:rsidR="000D4190" w:rsidRPr="00463948" w:rsidRDefault="000D4190" w:rsidP="00BA5D1B">
            <w:pPr>
              <w:pStyle w:val="TAH"/>
              <w:rPr>
                <w:ins w:id="1814" w:author="Jiakai Shi" w:date="2022-09-29T10:42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AB06CD7" w14:textId="77777777" w:rsidR="000D4190" w:rsidRPr="00463948" w:rsidRDefault="000D4190" w:rsidP="00BA5D1B">
            <w:pPr>
              <w:pStyle w:val="TAH"/>
              <w:rPr>
                <w:ins w:id="1815" w:author="Jiakai Shi" w:date="2022-09-29T10:42:00Z"/>
              </w:rPr>
            </w:pPr>
            <w:ins w:id="1816" w:author="Jiakai Shi" w:date="2022-09-29T10:42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2D4C1DB1" w14:textId="77777777" w:rsidR="000D4190" w:rsidRPr="00463948" w:rsidRDefault="000D4190" w:rsidP="00BA5D1B">
            <w:pPr>
              <w:pStyle w:val="TAH"/>
              <w:rPr>
                <w:ins w:id="1817" w:author="Jiakai Shi" w:date="2022-09-29T10:42:00Z"/>
              </w:rPr>
            </w:pPr>
            <w:ins w:id="1818" w:author="Jiakai Shi" w:date="2022-09-29T10:42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C1BE1DF" w14:textId="77777777" w:rsidR="000D4190" w:rsidRPr="00463948" w:rsidRDefault="000D4190" w:rsidP="00BA5D1B">
            <w:pPr>
              <w:pStyle w:val="TAH"/>
              <w:rPr>
                <w:ins w:id="1819" w:author="Jiakai Shi" w:date="2022-09-29T10:42:00Z"/>
              </w:rPr>
            </w:pPr>
            <w:ins w:id="1820" w:author="Jiakai Shi" w:date="2022-09-29T10:42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D4190" w:rsidRPr="00463948" w14:paraId="14AC7739" w14:textId="77777777" w:rsidTr="00BA5D1B">
        <w:trPr>
          <w:trHeight w:val="314"/>
          <w:jc w:val="center"/>
          <w:ins w:id="1821" w:author="Jiakai Shi" w:date="2022-09-29T10:42:00Z"/>
        </w:trPr>
        <w:tc>
          <w:tcPr>
            <w:tcW w:w="311" w:type="pct"/>
            <w:shd w:val="clear" w:color="auto" w:fill="FFFFFF"/>
            <w:vAlign w:val="center"/>
          </w:tcPr>
          <w:p w14:paraId="200C0EBF" w14:textId="77777777" w:rsidR="000D4190" w:rsidRPr="00463948" w:rsidRDefault="000D4190" w:rsidP="00BA5D1B">
            <w:pPr>
              <w:pStyle w:val="TAC"/>
              <w:rPr>
                <w:ins w:id="1822" w:author="Jiakai Shi" w:date="2022-09-29T10:42:00Z"/>
                <w:rFonts w:eastAsia="SimSun"/>
              </w:rPr>
            </w:pPr>
            <w:ins w:id="1823" w:author="Jiakai Shi" w:date="2022-09-29T10:42:00Z">
              <w:r w:rsidRPr="00463948">
                <w:rPr>
                  <w:rFonts w:eastAsia="SimSun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099E85A3" w14:textId="77777777" w:rsidR="000D4190" w:rsidRPr="00463948" w:rsidRDefault="000D4190" w:rsidP="00BA5D1B">
            <w:pPr>
              <w:pStyle w:val="TAC"/>
              <w:rPr>
                <w:ins w:id="1824" w:author="Jiakai Shi" w:date="2022-09-29T10:42:00Z"/>
                <w:rFonts w:eastAsia="SimSun"/>
              </w:rPr>
            </w:pPr>
            <w:ins w:id="1825" w:author="Jiakai Shi" w:date="2022-09-29T10:42:00Z">
              <w:r>
                <w:rPr>
                  <w:rFonts w:eastAsia="SimSun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179864C" w14:textId="77777777" w:rsidR="000D4190" w:rsidRPr="00463948" w:rsidRDefault="000D4190" w:rsidP="00BA5D1B">
            <w:pPr>
              <w:pStyle w:val="TAC"/>
              <w:rPr>
                <w:ins w:id="1826" w:author="Jiakai Shi" w:date="2022-09-29T10:42:00Z"/>
                <w:rFonts w:eastAsia="SimSun"/>
              </w:rPr>
            </w:pPr>
            <w:ins w:id="1827" w:author="Jiakai Shi" w:date="2022-09-29T10:4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E21E168" w14:textId="77777777" w:rsidR="000D4190" w:rsidRPr="00463948" w:rsidRDefault="000D4190" w:rsidP="00BA5D1B">
            <w:pPr>
              <w:pStyle w:val="TAC"/>
              <w:rPr>
                <w:ins w:id="1828" w:author="Jiakai Shi" w:date="2022-09-29T10:42:00Z"/>
                <w:rFonts w:eastAsia="SimSun"/>
              </w:rPr>
            </w:pPr>
            <w:ins w:id="1829" w:author="Jiakai Shi" w:date="2022-09-29T10:42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4D13DC8" w14:textId="77777777" w:rsidR="000D4190" w:rsidRPr="00463948" w:rsidRDefault="000D4190" w:rsidP="00BA5D1B">
            <w:pPr>
              <w:pStyle w:val="TAC"/>
              <w:rPr>
                <w:ins w:id="1830" w:author="Jiakai Shi" w:date="2022-09-29T10:42:00Z"/>
                <w:rFonts w:eastAsia="SimSun"/>
              </w:rPr>
            </w:pPr>
            <w:ins w:id="1831" w:author="Jiakai Shi" w:date="2022-09-29T10:42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3BE3D1" w14:textId="34462F33" w:rsidR="000D4190" w:rsidRPr="00463948" w:rsidRDefault="000D4190" w:rsidP="00BA5D1B">
            <w:pPr>
              <w:pStyle w:val="TAC"/>
              <w:rPr>
                <w:ins w:id="1832" w:author="Jiakai Shi" w:date="2022-09-29T10:42:00Z"/>
                <w:rFonts w:eastAsia="SimSun"/>
              </w:rPr>
            </w:pPr>
            <w:ins w:id="1833" w:author="Jiakai Shi" w:date="2022-09-29T10:42:00Z">
              <w:r w:rsidRPr="00C25669">
                <w:rPr>
                  <w:rFonts w:eastAsia="SimSun"/>
                </w:rPr>
                <w:t xml:space="preserve">R.PDCCH.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</w:ins>
            <w:ins w:id="1834" w:author="Ericsson-Jiakai" w:date="2022-10-14T15:22:00Z">
              <w:r w:rsidR="00473C32">
                <w:rPr>
                  <w:rFonts w:eastAsia="SimSun"/>
                </w:rPr>
                <w:t>x</w:t>
              </w:r>
            </w:ins>
            <w:ins w:id="1835" w:author="Jiakai Shi" w:date="2022-09-29T10:42:00Z">
              <w:del w:id="1836" w:author="Ericsson-Jiakai" w:date="2022-10-14T15:22:00Z">
                <w:r w:rsidRPr="00C25669" w:rsidDel="00473C32">
                  <w:rPr>
                    <w:rFonts w:eastAsia="SimSun"/>
                  </w:rPr>
                  <w:delText>2</w:delText>
                </w:r>
              </w:del>
              <w:r w:rsidRPr="00C25669">
                <w:rPr>
                  <w:rFonts w:eastAsia="SimSun"/>
                </w:rPr>
                <w:t>.1 FDD</w:t>
              </w:r>
              <w:r w:rsidRPr="00463948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69FB1AE" w14:textId="77777777" w:rsidR="000D4190" w:rsidRPr="00463948" w:rsidRDefault="000D4190" w:rsidP="00BA5D1B">
            <w:pPr>
              <w:pStyle w:val="TAC"/>
              <w:rPr>
                <w:ins w:id="1837" w:author="Jiakai Shi" w:date="2022-09-29T10:42:00Z"/>
                <w:rFonts w:eastAsia="SimSun"/>
              </w:rPr>
            </w:pPr>
            <w:ins w:id="1838" w:author="Jiakai Shi" w:date="2022-09-29T10:42:00Z">
              <w:r w:rsidRPr="00463948">
                <w:rPr>
                  <w:rFonts w:eastAsia="SimSun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7701125" w14:textId="630948BD" w:rsidR="000D4190" w:rsidRPr="00463948" w:rsidRDefault="000D4190" w:rsidP="00BA5D1B">
            <w:pPr>
              <w:pStyle w:val="TAC"/>
              <w:rPr>
                <w:ins w:id="1839" w:author="Jiakai Shi" w:date="2022-09-29T10:42:00Z"/>
                <w:rFonts w:eastAsia="SimSun"/>
                <w:lang w:val="en-US"/>
              </w:rPr>
            </w:pPr>
            <w:ins w:id="1840" w:author="Jiakai Shi" w:date="2022-09-29T10:42:00Z">
              <w:r>
                <w:rPr>
                  <w:rFonts w:eastAsia="SimSun"/>
                </w:rPr>
                <w:t>2</w:t>
              </w:r>
              <w:r w:rsidRPr="00463948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463948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14E5D01" w14:textId="77777777" w:rsidR="000D4190" w:rsidRPr="00463948" w:rsidRDefault="000D4190" w:rsidP="00BA5D1B">
            <w:pPr>
              <w:pStyle w:val="TAC"/>
              <w:rPr>
                <w:ins w:id="1841" w:author="Jiakai Shi" w:date="2022-09-29T10:42:00Z"/>
                <w:rFonts w:eastAsia="SimSun"/>
              </w:rPr>
            </w:pPr>
            <w:ins w:id="1842" w:author="Jiakai Shi" w:date="2022-09-29T10:4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652E1C7" w14:textId="77E366CF" w:rsidR="000D4190" w:rsidRPr="00463948" w:rsidRDefault="00F42198" w:rsidP="00BA5D1B">
            <w:pPr>
              <w:pStyle w:val="TAC"/>
              <w:rPr>
                <w:ins w:id="1843" w:author="Jiakai Shi" w:date="2022-09-29T10:42:00Z"/>
                <w:rFonts w:eastAsia="SimSun"/>
                <w:lang w:eastAsia="zh-CN"/>
              </w:rPr>
            </w:pPr>
            <w:ins w:id="1844" w:author="Ericsson-Jiakai" w:date="2022-10-18T15:46:00Z">
              <w:r>
                <w:rPr>
                  <w:rFonts w:eastAsia="SimSun"/>
                  <w:highlight w:val="yellow"/>
                </w:rPr>
                <w:t>[</w:t>
              </w:r>
            </w:ins>
            <w:ins w:id="1845" w:author="Ericsson-Jiakai" w:date="2022-10-18T15:43:00Z">
              <w:r w:rsidR="00B01B0D">
                <w:rPr>
                  <w:rFonts w:eastAsia="SimSun"/>
                  <w:highlight w:val="yellow"/>
                </w:rPr>
                <w:t>-1.0</w:t>
              </w:r>
            </w:ins>
            <w:ins w:id="1846" w:author="Ericsson-Jiakai" w:date="2022-10-18T15:48:00Z">
              <w:r w:rsidR="00F14C06">
                <w:rPr>
                  <w:rFonts w:eastAsia="SimSun"/>
                  <w:highlight w:val="yellow"/>
                </w:rPr>
                <w:t>]</w:t>
              </w:r>
            </w:ins>
            <w:ins w:id="1847" w:author="Jiakai Shi" w:date="2022-09-29T10:42:00Z">
              <w:del w:id="1848" w:author="Ericsson-Jiakai" w:date="2022-10-18T15:43:00Z">
                <w:r w:rsidR="000D4190" w:rsidRPr="00E42C86" w:rsidDel="00B01B0D">
                  <w:rPr>
                    <w:rFonts w:eastAsia="SimSun"/>
                    <w:highlight w:val="yellow"/>
                  </w:rPr>
                  <w:delText>TBA</w:delText>
                </w:r>
              </w:del>
            </w:ins>
          </w:p>
        </w:tc>
      </w:tr>
      <w:tr w:rsidR="000D4190" w:rsidRPr="00463948" w14:paraId="606363E4" w14:textId="77777777" w:rsidTr="00BA5D1B">
        <w:trPr>
          <w:trHeight w:val="314"/>
          <w:jc w:val="center"/>
          <w:ins w:id="1849" w:author="Jiakai Shi" w:date="2022-09-29T10:42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76676B6" w14:textId="77777777" w:rsidR="000D4190" w:rsidRPr="00C94F51" w:rsidRDefault="000D4190" w:rsidP="00D953BF">
            <w:pPr>
              <w:pStyle w:val="TAN"/>
              <w:rPr>
                <w:ins w:id="1850" w:author="Jiakai Shi" w:date="2022-09-29T10:42:00Z"/>
              </w:rPr>
            </w:pPr>
            <w:ins w:id="1851" w:author="Jiakai Shi" w:date="2022-09-29T10:42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70E4F603" w14:textId="763D47D8" w:rsidR="000D4190" w:rsidRDefault="000D4190" w:rsidP="00D953BF">
            <w:pPr>
              <w:pStyle w:val="TAN"/>
              <w:rPr>
                <w:ins w:id="1852" w:author="Jiakai Shi" w:date="2022-09-29T10:42:00Z"/>
              </w:rPr>
            </w:pPr>
            <w:ins w:id="1853" w:author="Jiakai Shi" w:date="2022-09-29T10:42:00Z">
              <w:r w:rsidRPr="00BA5D1B">
                <w:t>Note 2</w:t>
              </w:r>
              <w:r>
                <w:t>:</w:t>
              </w:r>
              <w:r>
                <w:tab/>
              </w:r>
            </w:ins>
            <w:ins w:id="1854" w:author="Ericsson-Jiakai" w:date="2022-10-14T12:56:00Z">
              <w:r w:rsidR="00D953BF">
                <w:rPr>
                  <w:color w:val="0070C0"/>
                  <w:lang w:val="en-US" w:eastAsia="zh-CN"/>
                </w:rPr>
                <w:t xml:space="preserve">Bandwidth, CORESET parameters, reference channel, </w:t>
              </w:r>
              <w:r w:rsidR="00D953BF" w:rsidRPr="00620EB2">
                <w:rPr>
                  <w:color w:val="0070C0"/>
                  <w:lang w:eastAsia="zh-CN"/>
                </w:rPr>
                <w:t>Correlation matrix and antenna configuration parameters</w:t>
              </w:r>
              <w:r w:rsidR="00D953BF" w:rsidDel="00C02A2C">
                <w:t xml:space="preserve"> </w:t>
              </w:r>
            </w:ins>
            <w:ins w:id="1855" w:author="Jiakai Shi" w:date="2022-09-29T10:42:00Z">
              <w:del w:id="1856" w:author="Ericsson-Jiakai" w:date="2022-10-14T12:56:00Z">
                <w:r w:rsidDel="00D953BF">
                  <w:delText xml:space="preserve">Correlation matrix and antenna configuration parameters </w:delText>
                </w:r>
              </w:del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1ABEBF63" w14:textId="77777777" w:rsidR="000D4190" w:rsidRPr="00E41787" w:rsidRDefault="000D4190">
            <w:pPr>
              <w:pStyle w:val="TAN"/>
              <w:rPr>
                <w:ins w:id="1857" w:author="Jiakai Shi" w:date="2022-09-29T10:42:00Z"/>
              </w:rPr>
            </w:pPr>
            <w:ins w:id="1858" w:author="Jiakai Shi" w:date="2022-09-29T10:42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22C0FAD4" w14:textId="77777777" w:rsidR="000D4190" w:rsidRPr="00E42C86" w:rsidRDefault="000D4190">
            <w:pPr>
              <w:pStyle w:val="TAN"/>
              <w:rPr>
                <w:ins w:id="1859" w:author="Jiakai Shi" w:date="2022-09-29T10:42:00Z"/>
                <w:rFonts w:eastAsia="SimSun"/>
                <w:highlight w:val="yellow"/>
              </w:rPr>
              <w:pPrChange w:id="1860" w:author="Ericsson-Jiakai" w:date="2022-10-14T12:55:00Z">
                <w:pPr>
                  <w:pStyle w:val="TAC"/>
                  <w:jc w:val="left"/>
                </w:pPr>
              </w:pPrChange>
            </w:pPr>
            <w:ins w:id="1861" w:author="Jiakai Shi" w:date="2022-09-29T10:42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36939986" w14:textId="39265631" w:rsidR="00D45D54" w:rsidRPr="00463948" w:rsidRDefault="00D45D54" w:rsidP="00D45D54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>
        <w:rPr>
          <w:b/>
          <w:bCs/>
          <w:noProof/>
          <w:lang w:eastAsia="zh-CN"/>
        </w:rPr>
        <w:t>End</w:t>
      </w:r>
      <w:r w:rsidRPr="00463948">
        <w:rPr>
          <w:b/>
          <w:bCs/>
          <w:noProof/>
          <w:lang w:eastAsia="zh-CN"/>
        </w:rPr>
        <w:t xml:space="preserve"> of change </w:t>
      </w:r>
      <w:r>
        <w:rPr>
          <w:b/>
          <w:bCs/>
          <w:noProof/>
          <w:lang w:eastAsia="zh-CN"/>
        </w:rPr>
        <w:t>4</w:t>
      </w:r>
      <w:r w:rsidRPr="00463948">
        <w:rPr>
          <w:b/>
          <w:bCs/>
          <w:noProof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1660" w14:textId="77777777" w:rsidR="006111C1" w:rsidRDefault="006111C1">
      <w:r>
        <w:separator/>
      </w:r>
    </w:p>
  </w:endnote>
  <w:endnote w:type="continuationSeparator" w:id="0">
    <w:p w14:paraId="495EAD53" w14:textId="77777777" w:rsidR="006111C1" w:rsidRDefault="0061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0649B" w14:textId="77777777" w:rsidR="006111C1" w:rsidRDefault="006111C1">
      <w:r>
        <w:separator/>
      </w:r>
    </w:p>
  </w:footnote>
  <w:footnote w:type="continuationSeparator" w:id="0">
    <w:p w14:paraId="00050A30" w14:textId="77777777" w:rsidR="006111C1" w:rsidRDefault="00611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57DB2"/>
    <w:multiLevelType w:val="hybridMultilevel"/>
    <w:tmpl w:val="E14E1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0016C"/>
    <w:multiLevelType w:val="hybridMultilevel"/>
    <w:tmpl w:val="615C7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07D7"/>
    <w:rsid w:val="00022E4A"/>
    <w:rsid w:val="0002714B"/>
    <w:rsid w:val="00034EA1"/>
    <w:rsid w:val="0004617C"/>
    <w:rsid w:val="00073A99"/>
    <w:rsid w:val="000747FE"/>
    <w:rsid w:val="00080D13"/>
    <w:rsid w:val="00093311"/>
    <w:rsid w:val="000A6394"/>
    <w:rsid w:val="000A7756"/>
    <w:rsid w:val="000B7FED"/>
    <w:rsid w:val="000C038A"/>
    <w:rsid w:val="000C6598"/>
    <w:rsid w:val="000C7E5D"/>
    <w:rsid w:val="000D17ED"/>
    <w:rsid w:val="000D4190"/>
    <w:rsid w:val="000D44B3"/>
    <w:rsid w:val="000D69D2"/>
    <w:rsid w:val="000E67E1"/>
    <w:rsid w:val="000E7ADC"/>
    <w:rsid w:val="000F2F77"/>
    <w:rsid w:val="000F4786"/>
    <w:rsid w:val="000F7F9B"/>
    <w:rsid w:val="0011664E"/>
    <w:rsid w:val="001352C3"/>
    <w:rsid w:val="00143A1C"/>
    <w:rsid w:val="00144303"/>
    <w:rsid w:val="00145D43"/>
    <w:rsid w:val="001514D5"/>
    <w:rsid w:val="00152CB3"/>
    <w:rsid w:val="001745B9"/>
    <w:rsid w:val="00185347"/>
    <w:rsid w:val="00192C46"/>
    <w:rsid w:val="001A08B3"/>
    <w:rsid w:val="001A67BA"/>
    <w:rsid w:val="001A773C"/>
    <w:rsid w:val="001A7B60"/>
    <w:rsid w:val="001B52F0"/>
    <w:rsid w:val="001B7A65"/>
    <w:rsid w:val="001B7D37"/>
    <w:rsid w:val="001C1CE1"/>
    <w:rsid w:val="001E41F3"/>
    <w:rsid w:val="00207E8E"/>
    <w:rsid w:val="002210C9"/>
    <w:rsid w:val="002323DA"/>
    <w:rsid w:val="002336F7"/>
    <w:rsid w:val="00244CFD"/>
    <w:rsid w:val="0026004D"/>
    <w:rsid w:val="0026150E"/>
    <w:rsid w:val="002640DD"/>
    <w:rsid w:val="00267AB5"/>
    <w:rsid w:val="00273E26"/>
    <w:rsid w:val="00275D12"/>
    <w:rsid w:val="00277166"/>
    <w:rsid w:val="00284FEB"/>
    <w:rsid w:val="002860C4"/>
    <w:rsid w:val="00286223"/>
    <w:rsid w:val="002875C0"/>
    <w:rsid w:val="002911D8"/>
    <w:rsid w:val="00292E8F"/>
    <w:rsid w:val="002957BA"/>
    <w:rsid w:val="00295F82"/>
    <w:rsid w:val="002A1B1A"/>
    <w:rsid w:val="002B32CF"/>
    <w:rsid w:val="002B346D"/>
    <w:rsid w:val="002B5741"/>
    <w:rsid w:val="002C48A8"/>
    <w:rsid w:val="002D2A53"/>
    <w:rsid w:val="002D7D08"/>
    <w:rsid w:val="002E472E"/>
    <w:rsid w:val="00305409"/>
    <w:rsid w:val="00305DCB"/>
    <w:rsid w:val="003112ED"/>
    <w:rsid w:val="00317950"/>
    <w:rsid w:val="00323385"/>
    <w:rsid w:val="00330DC8"/>
    <w:rsid w:val="00332819"/>
    <w:rsid w:val="00345649"/>
    <w:rsid w:val="00350421"/>
    <w:rsid w:val="00351ED9"/>
    <w:rsid w:val="003609EF"/>
    <w:rsid w:val="0036231A"/>
    <w:rsid w:val="00374DD4"/>
    <w:rsid w:val="00382527"/>
    <w:rsid w:val="003827D5"/>
    <w:rsid w:val="00384CF9"/>
    <w:rsid w:val="00386568"/>
    <w:rsid w:val="00395851"/>
    <w:rsid w:val="003A15F3"/>
    <w:rsid w:val="003A6BA6"/>
    <w:rsid w:val="003B557C"/>
    <w:rsid w:val="003C3A1A"/>
    <w:rsid w:val="003E1A36"/>
    <w:rsid w:val="00400FA9"/>
    <w:rsid w:val="00410371"/>
    <w:rsid w:val="00415C1A"/>
    <w:rsid w:val="00415F3B"/>
    <w:rsid w:val="0042378D"/>
    <w:rsid w:val="004242F1"/>
    <w:rsid w:val="0044385C"/>
    <w:rsid w:val="00444AB8"/>
    <w:rsid w:val="00451926"/>
    <w:rsid w:val="00454661"/>
    <w:rsid w:val="00463948"/>
    <w:rsid w:val="00466D6A"/>
    <w:rsid w:val="00467847"/>
    <w:rsid w:val="00473C32"/>
    <w:rsid w:val="004902FC"/>
    <w:rsid w:val="004B75B7"/>
    <w:rsid w:val="004C225A"/>
    <w:rsid w:val="004F027C"/>
    <w:rsid w:val="004F05C2"/>
    <w:rsid w:val="00501A1B"/>
    <w:rsid w:val="005141D9"/>
    <w:rsid w:val="005150DA"/>
    <w:rsid w:val="0051580D"/>
    <w:rsid w:val="00516994"/>
    <w:rsid w:val="00520725"/>
    <w:rsid w:val="00523FF2"/>
    <w:rsid w:val="00547111"/>
    <w:rsid w:val="00555761"/>
    <w:rsid w:val="0056406D"/>
    <w:rsid w:val="00592485"/>
    <w:rsid w:val="00592D74"/>
    <w:rsid w:val="0059596D"/>
    <w:rsid w:val="005B2917"/>
    <w:rsid w:val="005C32EA"/>
    <w:rsid w:val="005C4D34"/>
    <w:rsid w:val="005C4F5A"/>
    <w:rsid w:val="005C6F66"/>
    <w:rsid w:val="005D7240"/>
    <w:rsid w:val="005D77DC"/>
    <w:rsid w:val="005E2C44"/>
    <w:rsid w:val="005F7407"/>
    <w:rsid w:val="006111C1"/>
    <w:rsid w:val="006149C5"/>
    <w:rsid w:val="006202E4"/>
    <w:rsid w:val="00621188"/>
    <w:rsid w:val="006257ED"/>
    <w:rsid w:val="00632516"/>
    <w:rsid w:val="00636E69"/>
    <w:rsid w:val="00653DE4"/>
    <w:rsid w:val="00665C47"/>
    <w:rsid w:val="00666479"/>
    <w:rsid w:val="00686CEC"/>
    <w:rsid w:val="00695808"/>
    <w:rsid w:val="006A05C2"/>
    <w:rsid w:val="006B46FB"/>
    <w:rsid w:val="006E0C30"/>
    <w:rsid w:val="006E21FB"/>
    <w:rsid w:val="006F5D4D"/>
    <w:rsid w:val="0071416F"/>
    <w:rsid w:val="007142F1"/>
    <w:rsid w:val="00725259"/>
    <w:rsid w:val="0073032A"/>
    <w:rsid w:val="0073129A"/>
    <w:rsid w:val="00732AD5"/>
    <w:rsid w:val="0073600A"/>
    <w:rsid w:val="00741F4F"/>
    <w:rsid w:val="00755F2A"/>
    <w:rsid w:val="00773806"/>
    <w:rsid w:val="00792342"/>
    <w:rsid w:val="00794351"/>
    <w:rsid w:val="007977A8"/>
    <w:rsid w:val="007B512A"/>
    <w:rsid w:val="007B6F06"/>
    <w:rsid w:val="007C2097"/>
    <w:rsid w:val="007C3D55"/>
    <w:rsid w:val="007C7C26"/>
    <w:rsid w:val="007D6A07"/>
    <w:rsid w:val="007F7259"/>
    <w:rsid w:val="00802D5C"/>
    <w:rsid w:val="008040A8"/>
    <w:rsid w:val="00820384"/>
    <w:rsid w:val="008238F6"/>
    <w:rsid w:val="00823971"/>
    <w:rsid w:val="008239DD"/>
    <w:rsid w:val="008279FA"/>
    <w:rsid w:val="008626E7"/>
    <w:rsid w:val="00864C30"/>
    <w:rsid w:val="00870EE7"/>
    <w:rsid w:val="0087748B"/>
    <w:rsid w:val="00880811"/>
    <w:rsid w:val="008863B9"/>
    <w:rsid w:val="00893898"/>
    <w:rsid w:val="008A1484"/>
    <w:rsid w:val="008A45A6"/>
    <w:rsid w:val="008B3834"/>
    <w:rsid w:val="008C0A23"/>
    <w:rsid w:val="008D2A02"/>
    <w:rsid w:val="008D3CCC"/>
    <w:rsid w:val="008F3789"/>
    <w:rsid w:val="008F686C"/>
    <w:rsid w:val="009022D7"/>
    <w:rsid w:val="009148DE"/>
    <w:rsid w:val="00916984"/>
    <w:rsid w:val="00941E30"/>
    <w:rsid w:val="00953D76"/>
    <w:rsid w:val="00955802"/>
    <w:rsid w:val="0096725A"/>
    <w:rsid w:val="00970392"/>
    <w:rsid w:val="009777D9"/>
    <w:rsid w:val="009810F6"/>
    <w:rsid w:val="00991B88"/>
    <w:rsid w:val="00995DD2"/>
    <w:rsid w:val="009A5753"/>
    <w:rsid w:val="009A579D"/>
    <w:rsid w:val="009B009E"/>
    <w:rsid w:val="009B0D78"/>
    <w:rsid w:val="009C68A6"/>
    <w:rsid w:val="009D4DE8"/>
    <w:rsid w:val="009E3297"/>
    <w:rsid w:val="009F734F"/>
    <w:rsid w:val="00A04434"/>
    <w:rsid w:val="00A246B6"/>
    <w:rsid w:val="00A27838"/>
    <w:rsid w:val="00A30D38"/>
    <w:rsid w:val="00A3498E"/>
    <w:rsid w:val="00A475F5"/>
    <w:rsid w:val="00A47E70"/>
    <w:rsid w:val="00A50CF0"/>
    <w:rsid w:val="00A567A3"/>
    <w:rsid w:val="00A7671C"/>
    <w:rsid w:val="00AA2CBC"/>
    <w:rsid w:val="00AB6567"/>
    <w:rsid w:val="00AC53AA"/>
    <w:rsid w:val="00AC5820"/>
    <w:rsid w:val="00AD1CD8"/>
    <w:rsid w:val="00AE27B3"/>
    <w:rsid w:val="00AE2D49"/>
    <w:rsid w:val="00AF16C2"/>
    <w:rsid w:val="00AF47C2"/>
    <w:rsid w:val="00B01B0D"/>
    <w:rsid w:val="00B078BF"/>
    <w:rsid w:val="00B16315"/>
    <w:rsid w:val="00B258BB"/>
    <w:rsid w:val="00B54F4E"/>
    <w:rsid w:val="00B601E1"/>
    <w:rsid w:val="00B67B97"/>
    <w:rsid w:val="00B80C75"/>
    <w:rsid w:val="00B968C8"/>
    <w:rsid w:val="00BA1D46"/>
    <w:rsid w:val="00BA2441"/>
    <w:rsid w:val="00BA3EC5"/>
    <w:rsid w:val="00BA51D9"/>
    <w:rsid w:val="00BA55AF"/>
    <w:rsid w:val="00BB0D9F"/>
    <w:rsid w:val="00BB3028"/>
    <w:rsid w:val="00BB5DFC"/>
    <w:rsid w:val="00BD2137"/>
    <w:rsid w:val="00BD279D"/>
    <w:rsid w:val="00BD6BB8"/>
    <w:rsid w:val="00BE2A4C"/>
    <w:rsid w:val="00BE3871"/>
    <w:rsid w:val="00BE6BD4"/>
    <w:rsid w:val="00BF1A92"/>
    <w:rsid w:val="00BF79A2"/>
    <w:rsid w:val="00C01A8B"/>
    <w:rsid w:val="00C02A2C"/>
    <w:rsid w:val="00C119AE"/>
    <w:rsid w:val="00C238C1"/>
    <w:rsid w:val="00C2493B"/>
    <w:rsid w:val="00C24F7D"/>
    <w:rsid w:val="00C33AE7"/>
    <w:rsid w:val="00C54A89"/>
    <w:rsid w:val="00C578A4"/>
    <w:rsid w:val="00C66BA2"/>
    <w:rsid w:val="00C721C1"/>
    <w:rsid w:val="00C83DFA"/>
    <w:rsid w:val="00C8673C"/>
    <w:rsid w:val="00C870F6"/>
    <w:rsid w:val="00C903F7"/>
    <w:rsid w:val="00C95985"/>
    <w:rsid w:val="00CB19A0"/>
    <w:rsid w:val="00CB4A7E"/>
    <w:rsid w:val="00CB7107"/>
    <w:rsid w:val="00CC5026"/>
    <w:rsid w:val="00CC68D0"/>
    <w:rsid w:val="00CE53DF"/>
    <w:rsid w:val="00CE726C"/>
    <w:rsid w:val="00CF027D"/>
    <w:rsid w:val="00CF60A0"/>
    <w:rsid w:val="00D03F9A"/>
    <w:rsid w:val="00D06D51"/>
    <w:rsid w:val="00D213DD"/>
    <w:rsid w:val="00D24991"/>
    <w:rsid w:val="00D32733"/>
    <w:rsid w:val="00D348CF"/>
    <w:rsid w:val="00D3631C"/>
    <w:rsid w:val="00D43909"/>
    <w:rsid w:val="00D45D54"/>
    <w:rsid w:val="00D50255"/>
    <w:rsid w:val="00D561AB"/>
    <w:rsid w:val="00D61B56"/>
    <w:rsid w:val="00D66520"/>
    <w:rsid w:val="00D67DE4"/>
    <w:rsid w:val="00D7441D"/>
    <w:rsid w:val="00D84AE9"/>
    <w:rsid w:val="00D953BF"/>
    <w:rsid w:val="00DA24AC"/>
    <w:rsid w:val="00DB0DEE"/>
    <w:rsid w:val="00DC2B4D"/>
    <w:rsid w:val="00DC39A7"/>
    <w:rsid w:val="00DD27CE"/>
    <w:rsid w:val="00DD3B33"/>
    <w:rsid w:val="00DE34CF"/>
    <w:rsid w:val="00E00DD7"/>
    <w:rsid w:val="00E04BD4"/>
    <w:rsid w:val="00E11239"/>
    <w:rsid w:val="00E12C76"/>
    <w:rsid w:val="00E13F3D"/>
    <w:rsid w:val="00E22E67"/>
    <w:rsid w:val="00E25867"/>
    <w:rsid w:val="00E31EC9"/>
    <w:rsid w:val="00E34898"/>
    <w:rsid w:val="00E34993"/>
    <w:rsid w:val="00E5119D"/>
    <w:rsid w:val="00E714B3"/>
    <w:rsid w:val="00E75FF8"/>
    <w:rsid w:val="00EA0958"/>
    <w:rsid w:val="00EB09B7"/>
    <w:rsid w:val="00EB3929"/>
    <w:rsid w:val="00EC660F"/>
    <w:rsid w:val="00EC7238"/>
    <w:rsid w:val="00ED0E07"/>
    <w:rsid w:val="00ED5270"/>
    <w:rsid w:val="00EE7D7C"/>
    <w:rsid w:val="00EF2690"/>
    <w:rsid w:val="00EF59D5"/>
    <w:rsid w:val="00F019F6"/>
    <w:rsid w:val="00F14C06"/>
    <w:rsid w:val="00F1515C"/>
    <w:rsid w:val="00F1749F"/>
    <w:rsid w:val="00F25D98"/>
    <w:rsid w:val="00F300FB"/>
    <w:rsid w:val="00F3630D"/>
    <w:rsid w:val="00F42198"/>
    <w:rsid w:val="00F42245"/>
    <w:rsid w:val="00F6207B"/>
    <w:rsid w:val="00F63A49"/>
    <w:rsid w:val="00F66125"/>
    <w:rsid w:val="00F67007"/>
    <w:rsid w:val="00F71CC1"/>
    <w:rsid w:val="00F73989"/>
    <w:rsid w:val="00F80AEF"/>
    <w:rsid w:val="00F87B68"/>
    <w:rsid w:val="00FA6143"/>
    <w:rsid w:val="00FB5A99"/>
    <w:rsid w:val="00FB6386"/>
    <w:rsid w:val="00FB6ED8"/>
    <w:rsid w:val="00FD59A3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 단락,リスト段落"/>
    <w:basedOn w:val="Normal"/>
    <w:link w:val="ListParagraphChar"/>
    <w:uiPriority w:val="34"/>
    <w:qFormat/>
    <w:rsid w:val="00444A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444AB8"/>
    <w:rPr>
      <w:rFonts w:ascii="Times New Roman" w:eastAsia="MS Mincho" w:hAnsi="Times New Roman"/>
      <w:lang w:val="en-GB" w:eastAsia="en-US"/>
    </w:rPr>
  </w:style>
  <w:style w:type="character" w:customStyle="1" w:styleId="PLChar">
    <w:name w:val="PL Char"/>
    <w:link w:val="PL"/>
    <w:qFormat/>
    <w:rsid w:val="002771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</TotalTime>
  <Pages>10</Pages>
  <Words>2045</Words>
  <Characters>13203</Characters>
  <Application>Microsoft Office Word</Application>
  <DocSecurity>0</DocSecurity>
  <Lines>110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15218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Ericsson-Jiakai</cp:lastModifiedBy>
  <cp:revision>211</cp:revision>
  <cp:lastPrinted>1900-01-01T08:00:00Z</cp:lastPrinted>
  <dcterms:created xsi:type="dcterms:W3CDTF">2022-04-25T04:00:00Z</dcterms:created>
  <dcterms:modified xsi:type="dcterms:W3CDTF">2022-10-19T01:42:00Z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